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ED94B" w:rsidR="001E41F3" w:rsidRDefault="001E41F3">
      <w:pPr>
        <w:pStyle w:val="CRCoverPage"/>
        <w:tabs>
          <w:tab w:val="right" w:pos="9639"/>
        </w:tabs>
        <w:spacing w:after="0"/>
        <w:rPr>
          <w:b/>
          <w:i/>
          <w:noProof/>
          <w:sz w:val="28"/>
        </w:rPr>
      </w:pPr>
      <w:r>
        <w:rPr>
          <w:b/>
          <w:noProof/>
          <w:sz w:val="24"/>
        </w:rPr>
        <w:t>3GPP TSG-</w:t>
      </w:r>
      <w:r w:rsidR="00635832">
        <w:fldChar w:fldCharType="begin"/>
      </w:r>
      <w:r w:rsidR="00635832">
        <w:instrText xml:space="preserve"> DOCPROPERTY  TSG/WGRef  \* MERGEFORMAT </w:instrText>
      </w:r>
      <w:r w:rsidR="00635832">
        <w:fldChar w:fldCharType="separate"/>
      </w:r>
      <w:r w:rsidR="003609EF">
        <w:rPr>
          <w:b/>
          <w:noProof/>
          <w:sz w:val="24"/>
        </w:rPr>
        <w:t>RAN4</w:t>
      </w:r>
      <w:r w:rsidR="00635832">
        <w:rPr>
          <w:b/>
          <w:noProof/>
          <w:sz w:val="24"/>
        </w:rPr>
        <w:fldChar w:fldCharType="end"/>
      </w:r>
      <w:r w:rsidR="00C66BA2">
        <w:rPr>
          <w:b/>
          <w:noProof/>
          <w:sz w:val="24"/>
        </w:rPr>
        <w:t xml:space="preserve"> </w:t>
      </w:r>
      <w:r>
        <w:rPr>
          <w:b/>
          <w:noProof/>
          <w:sz w:val="24"/>
        </w:rPr>
        <w:t>Meeting #</w:t>
      </w:r>
      <w:r w:rsidR="00635832">
        <w:fldChar w:fldCharType="begin"/>
      </w:r>
      <w:r w:rsidR="00635832">
        <w:instrText xml:space="preserve"> DOCPROPERTY  MtgSeq  \* MERGEFORMAT </w:instrText>
      </w:r>
      <w:r w:rsidR="00635832">
        <w:fldChar w:fldCharType="separate"/>
      </w:r>
      <w:r w:rsidR="00EB09B7" w:rsidRPr="00EB09B7">
        <w:rPr>
          <w:b/>
          <w:noProof/>
          <w:sz w:val="24"/>
        </w:rPr>
        <w:t>11</w:t>
      </w:r>
      <w:r w:rsidR="00306DFA">
        <w:rPr>
          <w:b/>
          <w:noProof/>
          <w:sz w:val="24"/>
        </w:rPr>
        <w:t>4bis</w:t>
      </w:r>
      <w:r w:rsidR="00635832">
        <w:rPr>
          <w:b/>
          <w:noProof/>
          <w:sz w:val="24"/>
        </w:rPr>
        <w:fldChar w:fldCharType="end"/>
      </w:r>
      <w:r w:rsidR="00635832">
        <w:fldChar w:fldCharType="begin"/>
      </w:r>
      <w:r w:rsidR="00635832">
        <w:instrText xml:space="preserve"> DOCPROPERTY  MtgTitle  \* MERGEFORMAT </w:instrText>
      </w:r>
      <w:r w:rsidR="00635832">
        <w:fldChar w:fldCharType="separate"/>
      </w:r>
      <w:r w:rsidR="00635832">
        <w:fldChar w:fldCharType="end"/>
      </w:r>
      <w:r>
        <w:rPr>
          <w:b/>
          <w:i/>
          <w:noProof/>
          <w:sz w:val="28"/>
        </w:rPr>
        <w:tab/>
      </w:r>
      <w:r w:rsidR="00635832">
        <w:fldChar w:fldCharType="begin"/>
      </w:r>
      <w:r w:rsidR="00635832">
        <w:instrText xml:space="preserve"> DOCPROPERTY  Tdoc#  \* MERGEFORMAT </w:instrText>
      </w:r>
      <w:r w:rsidR="00635832">
        <w:fldChar w:fldCharType="separate"/>
      </w:r>
      <w:r w:rsidR="00E13F3D" w:rsidRPr="00E13F3D">
        <w:rPr>
          <w:b/>
          <w:i/>
          <w:noProof/>
          <w:sz w:val="28"/>
        </w:rPr>
        <w:t>R4-25</w:t>
      </w:r>
      <w:r w:rsidR="004C26FA">
        <w:rPr>
          <w:b/>
          <w:i/>
          <w:noProof/>
          <w:sz w:val="28"/>
        </w:rPr>
        <w:t>03651</w:t>
      </w:r>
      <w:r w:rsidR="00635832">
        <w:rPr>
          <w:b/>
          <w:i/>
          <w:noProof/>
          <w:sz w:val="28"/>
        </w:rPr>
        <w:fldChar w:fldCharType="end"/>
      </w:r>
    </w:p>
    <w:p w14:paraId="7CB45193" w14:textId="480C7BB3" w:rsidR="001E41F3" w:rsidRDefault="00635832" w:rsidP="005E2C44">
      <w:pPr>
        <w:pStyle w:val="CRCoverPage"/>
        <w:outlineLvl w:val="0"/>
        <w:rPr>
          <w:b/>
          <w:noProof/>
          <w:sz w:val="24"/>
        </w:rPr>
      </w:pPr>
      <w:r>
        <w:fldChar w:fldCharType="begin"/>
      </w:r>
      <w:r>
        <w:instrText xml:space="preserve"> DOCPROPERTY  Location  \* MERGEFORMAT </w:instrText>
      </w:r>
      <w:r>
        <w:fldChar w:fldCharType="separate"/>
      </w:r>
      <w:r w:rsidR="00306DFA">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06DFA">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06DFA">
        <w:rPr>
          <w:b/>
          <w:noProof/>
          <w:sz w:val="24"/>
        </w:rPr>
        <w:t>0</w:t>
      </w:r>
      <w:r w:rsidR="003609EF" w:rsidRPr="00BA51D9">
        <w:rPr>
          <w:b/>
          <w:noProof/>
          <w:sz w:val="24"/>
        </w:rPr>
        <w:t xml:space="preserve">7th </w:t>
      </w:r>
      <w:r>
        <w:rPr>
          <w:b/>
          <w:noProof/>
          <w:sz w:val="24"/>
        </w:rPr>
        <w:fldChar w:fldCharType="end"/>
      </w:r>
      <w:r w:rsidR="00306DFA">
        <w:rPr>
          <w:b/>
          <w:noProof/>
          <w:sz w:val="24"/>
        </w:rPr>
        <w:t>–</w:t>
      </w:r>
      <w:r w:rsidR="00547111">
        <w:rPr>
          <w:b/>
          <w:noProof/>
          <w:sz w:val="24"/>
        </w:rPr>
        <w:t xml:space="preserve"> </w:t>
      </w:r>
      <w:r>
        <w:fldChar w:fldCharType="begin"/>
      </w:r>
      <w:r>
        <w:instrText xml:space="preserve"> DOCPROPERTY  EndDate  \* MERGEFORMAT </w:instrText>
      </w:r>
      <w:r>
        <w:fldChar w:fldCharType="separate"/>
      </w:r>
      <w:r w:rsidR="00306DFA">
        <w:rPr>
          <w:b/>
          <w:noProof/>
          <w:sz w:val="24"/>
        </w:rPr>
        <w:t>11</w:t>
      </w:r>
      <w:r w:rsidR="00306DFA" w:rsidRPr="00306DFA">
        <w:rPr>
          <w:b/>
          <w:noProof/>
          <w:sz w:val="24"/>
          <w:vertAlign w:val="superscript"/>
        </w:rPr>
        <w:t>th</w:t>
      </w:r>
      <w:r w:rsidR="003609EF" w:rsidRPr="00BA51D9">
        <w:rPr>
          <w:b/>
          <w:noProof/>
          <w:sz w:val="24"/>
        </w:rPr>
        <w:t xml:space="preserve"> </w:t>
      </w:r>
      <w:r w:rsidR="00306DFA">
        <w:rPr>
          <w:b/>
          <w:noProof/>
          <w:sz w:val="24"/>
        </w:rPr>
        <w:t>Apr</w:t>
      </w:r>
      <w:r w:rsidR="003609EF"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B6D16" w:rsidR="001E41F3" w:rsidRPr="00410371" w:rsidRDefault="006358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F45411">
              <w:rPr>
                <w:b/>
                <w:noProof/>
                <w:sz w:val="28"/>
              </w:rPr>
              <w:t>870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02CA5" w:rsidR="001E41F3" w:rsidRPr="00410371" w:rsidRDefault="00635832" w:rsidP="00547111">
            <w:pPr>
              <w:pStyle w:val="CRCoverPage"/>
              <w:spacing w:after="0"/>
              <w:rPr>
                <w:noProof/>
                <w:lang w:eastAsia="zh-CN"/>
              </w:rPr>
            </w:pPr>
            <w:r>
              <w:fldChar w:fldCharType="begin"/>
            </w:r>
            <w:r>
              <w:instrText xml:space="preserve"> DOCPROPERTY  Cr#  \* MERGEFORMAT </w:instrText>
            </w:r>
            <w:r>
              <w:fldChar w:fldCharType="separate"/>
            </w:r>
            <w:r w:rsidR="00FF0F9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58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273B6" w:rsidR="001E41F3" w:rsidRPr="00410371" w:rsidRDefault="006358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45411">
              <w:rPr>
                <w:b/>
                <w:noProof/>
                <w:sz w:val="28"/>
              </w:rPr>
              <w:t>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EFBC98" w:rsidR="00F25D98" w:rsidRDefault="001917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8DCF2" w:rsidR="001E41F3" w:rsidRDefault="002E5725">
            <w:pPr>
              <w:pStyle w:val="CRCoverPage"/>
              <w:spacing w:after="0"/>
              <w:ind w:left="100"/>
              <w:rPr>
                <w:noProof/>
              </w:rPr>
            </w:pPr>
            <w:fldSimple w:instr=" DOCPROPERTY  CrTitle  \* MERGEFORMAT ">
              <w:r w:rsidR="00F45411">
                <w:t xml:space="preserve">Draft CR to TR 38.870 on NTN usage scenario and performance metric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EAADA" w:rsidR="001E41F3" w:rsidRDefault="0063583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r w:rsidR="00F42146">
              <w:rPr>
                <w:noProof/>
              </w:rPr>
              <w:t>,</w:t>
            </w:r>
            <w:r w:rsidR="00CA177D">
              <w:rPr>
                <w:noProof/>
              </w:rPr>
              <w:t xml:space="preserve"> </w:t>
            </w:r>
            <w:r w:rsidR="00F42146">
              <w:rPr>
                <w:noProof/>
              </w:rPr>
              <w:t>[</w:t>
            </w:r>
            <w:r w:rsidR="00CA177D">
              <w:rPr>
                <w:noProof/>
              </w:rPr>
              <w:t xml:space="preserve"> </w:t>
            </w:r>
            <w:r w:rsidR="00F42146">
              <w:rPr>
                <w:noProof/>
              </w:rPr>
              <w:t>],</w:t>
            </w:r>
            <w:r w:rsidR="00CA177D">
              <w:rPr>
                <w:noProof/>
              </w:rPr>
              <w:t xml:space="preserve"> </w:t>
            </w:r>
            <w:r w:rsidR="00F42146">
              <w:rPr>
                <w:noProof/>
              </w:rPr>
              <w:t>[</w:t>
            </w:r>
            <w:r w:rsidR="00CA177D">
              <w:rPr>
                <w:noProof/>
              </w:rPr>
              <w:t xml:space="preserve"> </w:t>
            </w:r>
            <w:r w:rsidR="00F42146">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96C74" w:rsidR="001E41F3" w:rsidRDefault="00191792" w:rsidP="00547111">
            <w:pPr>
              <w:pStyle w:val="CRCoverPage"/>
              <w:spacing w:after="0"/>
              <w:ind w:left="100"/>
              <w:rPr>
                <w:noProof/>
              </w:rPr>
            </w:pPr>
            <w:r>
              <w:t>R4</w:t>
            </w:r>
            <w:r w:rsidR="00635832">
              <w:fldChar w:fldCharType="begin"/>
            </w:r>
            <w:r w:rsidR="00635832">
              <w:instrText xml:space="preserve"> DOCPROPERTY  SourceIfTsg  \* MERGEFORMAT </w:instrText>
            </w:r>
            <w:r w:rsidR="00635832">
              <w:fldChar w:fldCharType="separate"/>
            </w:r>
            <w:r w:rsidR="006358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AB9C8" w:rsidR="001E41F3" w:rsidRDefault="00635832">
            <w:pPr>
              <w:pStyle w:val="CRCoverPage"/>
              <w:spacing w:after="0"/>
              <w:ind w:left="100"/>
              <w:rPr>
                <w:noProof/>
              </w:rPr>
            </w:pPr>
            <w:r>
              <w:fldChar w:fldCharType="begin"/>
            </w:r>
            <w:r>
              <w:instrText xml:space="preserve"> DOCPROPERTY  RelatedWis  \* MERGEFORMAT </w:instrText>
            </w:r>
            <w:r>
              <w:fldChar w:fldCharType="separate"/>
            </w:r>
            <w:r w:rsidR="00B73BE5" w:rsidRPr="00A7623A">
              <w:rPr>
                <w:noProof/>
              </w:rPr>
              <w:t>TRP_TRS_MIMO_OTA_Ph3-Core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0A9EC" w:rsidR="001E41F3" w:rsidRDefault="00635832">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B73BE5">
              <w:rPr>
                <w:noProof/>
              </w:rPr>
              <w:t>3</w:t>
            </w:r>
            <w:r w:rsidR="00D24991">
              <w:rPr>
                <w:noProof/>
              </w:rPr>
              <w:t>-</w:t>
            </w:r>
            <w:r w:rsidR="00B73BE5">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54CF5" w:rsidR="001E41F3" w:rsidRDefault="00B73BE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31608" w:rsidR="001E41F3" w:rsidRDefault="0063583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73BE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82245" w:rsidR="001E41F3" w:rsidRDefault="00191792">
            <w:pPr>
              <w:pStyle w:val="CRCoverPage"/>
              <w:spacing w:after="0"/>
              <w:ind w:left="100"/>
              <w:rPr>
                <w:noProof/>
              </w:rPr>
            </w:pPr>
            <w:r>
              <w:rPr>
                <w:noProof/>
                <w:lang w:eastAsia="zh-CN"/>
              </w:rPr>
              <w:t>Th</w:t>
            </w:r>
            <w:r w:rsidR="00B73BE5">
              <w:rPr>
                <w:noProof/>
                <w:lang w:eastAsia="zh-CN"/>
              </w:rPr>
              <w:t>is CR provides the usage scenario and corresponding</w:t>
            </w:r>
            <w:r w:rsidR="007B5267">
              <w:rPr>
                <w:noProof/>
                <w:lang w:eastAsia="zh-CN"/>
              </w:rPr>
              <w:t xml:space="preserve"> OTA</w:t>
            </w:r>
            <w:r w:rsidR="00B73BE5">
              <w:rPr>
                <w:noProof/>
                <w:lang w:eastAsia="zh-CN"/>
              </w:rPr>
              <w:t xml:space="preserve"> performance metric for NTN handheld UE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91792" w14:paraId="21016551" w14:textId="77777777" w:rsidTr="00547111">
        <w:tc>
          <w:tcPr>
            <w:tcW w:w="2694" w:type="dxa"/>
            <w:gridSpan w:val="2"/>
            <w:tcBorders>
              <w:left w:val="single" w:sz="4" w:space="0" w:color="auto"/>
            </w:tcBorders>
          </w:tcPr>
          <w:p w14:paraId="49433147" w14:textId="77777777" w:rsidR="00191792" w:rsidRDefault="00191792" w:rsidP="00191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B9A53" w14:textId="22B548B4" w:rsidR="00191792" w:rsidRDefault="00512239" w:rsidP="00191792">
            <w:pPr>
              <w:pStyle w:val="CRCoverPage"/>
              <w:spacing w:after="0"/>
              <w:ind w:left="100"/>
              <w:rPr>
                <w:noProof/>
              </w:rPr>
            </w:pPr>
            <w:r>
              <w:rPr>
                <w:noProof/>
              </w:rPr>
              <w:t>NTN</w:t>
            </w:r>
            <w:r w:rsidR="00C27903">
              <w:rPr>
                <w:noProof/>
              </w:rPr>
              <w:t xml:space="preserve"> handheld UE</w:t>
            </w:r>
            <w:r>
              <w:rPr>
                <w:noProof/>
              </w:rPr>
              <w:t xml:space="preserve"> usage scenarios added in clause 4.2.1;</w:t>
            </w:r>
          </w:p>
          <w:p w14:paraId="31C656EC" w14:textId="508710E4" w:rsidR="00512239" w:rsidRDefault="00C27903" w:rsidP="00191792">
            <w:pPr>
              <w:pStyle w:val="CRCoverPage"/>
              <w:spacing w:after="0"/>
              <w:ind w:left="100"/>
              <w:rPr>
                <w:noProof/>
                <w:lang w:eastAsia="zh-CN"/>
              </w:rPr>
            </w:pPr>
            <w:r>
              <w:rPr>
                <w:noProof/>
                <w:lang w:eastAsia="zh-CN"/>
              </w:rPr>
              <w:t xml:space="preserve">Update test procedures accordingly in clause </w:t>
            </w:r>
            <w:r w:rsidR="0041174F">
              <w:rPr>
                <w:noProof/>
                <w:lang w:eastAsia="zh-CN"/>
              </w:rPr>
              <w:t>7.4.5 and 7.4.6.</w:t>
            </w:r>
          </w:p>
        </w:tc>
      </w:tr>
      <w:tr w:rsidR="00191792" w14:paraId="1F886379" w14:textId="77777777" w:rsidTr="00547111">
        <w:tc>
          <w:tcPr>
            <w:tcW w:w="2694" w:type="dxa"/>
            <w:gridSpan w:val="2"/>
            <w:tcBorders>
              <w:left w:val="single" w:sz="4" w:space="0" w:color="auto"/>
            </w:tcBorders>
          </w:tcPr>
          <w:p w14:paraId="4D989623" w14:textId="77777777" w:rsidR="00191792" w:rsidRDefault="00191792" w:rsidP="00191792">
            <w:pPr>
              <w:pStyle w:val="CRCoverPage"/>
              <w:spacing w:after="0"/>
              <w:rPr>
                <w:b/>
                <w:i/>
                <w:noProof/>
                <w:sz w:val="8"/>
                <w:szCs w:val="8"/>
              </w:rPr>
            </w:pPr>
          </w:p>
        </w:tc>
        <w:tc>
          <w:tcPr>
            <w:tcW w:w="6946" w:type="dxa"/>
            <w:gridSpan w:val="9"/>
            <w:tcBorders>
              <w:right w:val="single" w:sz="4" w:space="0" w:color="auto"/>
            </w:tcBorders>
          </w:tcPr>
          <w:p w14:paraId="71C4A204" w14:textId="77777777" w:rsidR="00191792" w:rsidRDefault="00191792" w:rsidP="00191792">
            <w:pPr>
              <w:pStyle w:val="CRCoverPage"/>
              <w:spacing w:after="0"/>
              <w:rPr>
                <w:noProof/>
                <w:sz w:val="8"/>
                <w:szCs w:val="8"/>
              </w:rPr>
            </w:pPr>
          </w:p>
        </w:tc>
      </w:tr>
      <w:tr w:rsidR="00191792" w14:paraId="678D7BF9" w14:textId="77777777" w:rsidTr="00547111">
        <w:tc>
          <w:tcPr>
            <w:tcW w:w="2694" w:type="dxa"/>
            <w:gridSpan w:val="2"/>
            <w:tcBorders>
              <w:left w:val="single" w:sz="4" w:space="0" w:color="auto"/>
              <w:bottom w:val="single" w:sz="4" w:space="0" w:color="auto"/>
            </w:tcBorders>
          </w:tcPr>
          <w:p w14:paraId="4E5CE1B6" w14:textId="77777777" w:rsidR="00191792" w:rsidRDefault="00191792" w:rsidP="00191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A909F" w:rsidR="00191792" w:rsidRDefault="0041174F" w:rsidP="00191792">
            <w:pPr>
              <w:pStyle w:val="CRCoverPage"/>
              <w:spacing w:after="0"/>
              <w:ind w:left="100"/>
              <w:rPr>
                <w:noProof/>
                <w:lang w:eastAsia="zh-CN"/>
              </w:rPr>
            </w:pPr>
            <w:r>
              <w:rPr>
                <w:rFonts w:hint="eastAsia"/>
                <w:noProof/>
                <w:lang w:eastAsia="zh-CN"/>
              </w:rPr>
              <w:t>T</w:t>
            </w:r>
            <w:r>
              <w:rPr>
                <w:noProof/>
                <w:lang w:eastAsia="zh-CN"/>
              </w:rPr>
              <w:t xml:space="preserve">he spec would not </w:t>
            </w:r>
            <w:r w:rsidR="00A82BFD">
              <w:rPr>
                <w:rFonts w:hint="eastAsia"/>
                <w:noProof/>
                <w:lang w:eastAsia="zh-CN"/>
              </w:rPr>
              <w:t>be</w:t>
            </w:r>
            <w:r>
              <w:rPr>
                <w:noProof/>
                <w:lang w:eastAsia="zh-CN"/>
              </w:rPr>
              <w:t xml:space="preserve"> applicable for NTN UE testing</w:t>
            </w:r>
          </w:p>
        </w:tc>
      </w:tr>
      <w:tr w:rsidR="00191792" w14:paraId="034AF533" w14:textId="77777777" w:rsidTr="00547111">
        <w:tc>
          <w:tcPr>
            <w:tcW w:w="2694" w:type="dxa"/>
            <w:gridSpan w:val="2"/>
          </w:tcPr>
          <w:p w14:paraId="39D9EB5B" w14:textId="77777777" w:rsidR="00191792" w:rsidRDefault="00191792" w:rsidP="00191792">
            <w:pPr>
              <w:pStyle w:val="CRCoverPage"/>
              <w:spacing w:after="0"/>
              <w:rPr>
                <w:b/>
                <w:i/>
                <w:noProof/>
                <w:sz w:val="8"/>
                <w:szCs w:val="8"/>
              </w:rPr>
            </w:pPr>
          </w:p>
        </w:tc>
        <w:tc>
          <w:tcPr>
            <w:tcW w:w="6946" w:type="dxa"/>
            <w:gridSpan w:val="9"/>
          </w:tcPr>
          <w:p w14:paraId="7826CB1C" w14:textId="77777777" w:rsidR="00191792" w:rsidRDefault="00191792" w:rsidP="00191792">
            <w:pPr>
              <w:pStyle w:val="CRCoverPage"/>
              <w:spacing w:after="0"/>
              <w:rPr>
                <w:noProof/>
                <w:sz w:val="8"/>
                <w:szCs w:val="8"/>
              </w:rPr>
            </w:pPr>
          </w:p>
        </w:tc>
      </w:tr>
      <w:tr w:rsidR="00191792" w14:paraId="6A17D7AC" w14:textId="77777777" w:rsidTr="00547111">
        <w:tc>
          <w:tcPr>
            <w:tcW w:w="2694" w:type="dxa"/>
            <w:gridSpan w:val="2"/>
            <w:tcBorders>
              <w:top w:val="single" w:sz="4" w:space="0" w:color="auto"/>
              <w:left w:val="single" w:sz="4" w:space="0" w:color="auto"/>
            </w:tcBorders>
          </w:tcPr>
          <w:p w14:paraId="6DAD5B19" w14:textId="77777777" w:rsidR="00191792" w:rsidRDefault="00191792" w:rsidP="00191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E8258" w:rsidR="00191792" w:rsidRDefault="00980CBB" w:rsidP="00191792">
            <w:pPr>
              <w:pStyle w:val="CRCoverPage"/>
              <w:spacing w:after="0"/>
              <w:ind w:left="100"/>
              <w:rPr>
                <w:noProof/>
              </w:rPr>
            </w:pPr>
            <w:r>
              <w:rPr>
                <w:noProof/>
                <w:lang w:eastAsia="zh-CN"/>
              </w:rPr>
              <w:t>4.2.1, 7.4.5, 7.4.6</w:t>
            </w:r>
          </w:p>
        </w:tc>
      </w:tr>
      <w:tr w:rsidR="00191792" w14:paraId="56E1E6C3" w14:textId="77777777" w:rsidTr="00547111">
        <w:tc>
          <w:tcPr>
            <w:tcW w:w="2694" w:type="dxa"/>
            <w:gridSpan w:val="2"/>
            <w:tcBorders>
              <w:left w:val="single" w:sz="4" w:space="0" w:color="auto"/>
            </w:tcBorders>
          </w:tcPr>
          <w:p w14:paraId="2FB9DE77" w14:textId="77777777" w:rsidR="00191792" w:rsidRDefault="00191792" w:rsidP="00191792">
            <w:pPr>
              <w:pStyle w:val="CRCoverPage"/>
              <w:spacing w:after="0"/>
              <w:rPr>
                <w:b/>
                <w:i/>
                <w:noProof/>
                <w:sz w:val="8"/>
                <w:szCs w:val="8"/>
              </w:rPr>
            </w:pPr>
          </w:p>
        </w:tc>
        <w:tc>
          <w:tcPr>
            <w:tcW w:w="6946" w:type="dxa"/>
            <w:gridSpan w:val="9"/>
            <w:tcBorders>
              <w:right w:val="single" w:sz="4" w:space="0" w:color="auto"/>
            </w:tcBorders>
          </w:tcPr>
          <w:p w14:paraId="0898542D" w14:textId="77777777" w:rsidR="00191792" w:rsidRDefault="00191792" w:rsidP="00191792">
            <w:pPr>
              <w:pStyle w:val="CRCoverPage"/>
              <w:spacing w:after="0"/>
              <w:rPr>
                <w:noProof/>
                <w:sz w:val="8"/>
                <w:szCs w:val="8"/>
              </w:rPr>
            </w:pPr>
          </w:p>
        </w:tc>
      </w:tr>
      <w:tr w:rsidR="00191792" w14:paraId="76F95A8B" w14:textId="77777777" w:rsidTr="00547111">
        <w:tc>
          <w:tcPr>
            <w:tcW w:w="2694" w:type="dxa"/>
            <w:gridSpan w:val="2"/>
            <w:tcBorders>
              <w:left w:val="single" w:sz="4" w:space="0" w:color="auto"/>
            </w:tcBorders>
          </w:tcPr>
          <w:p w14:paraId="335EAB52" w14:textId="77777777" w:rsidR="00191792" w:rsidRDefault="00191792" w:rsidP="00191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1792" w:rsidRDefault="00191792" w:rsidP="00191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1792" w:rsidRDefault="00191792" w:rsidP="00191792">
            <w:pPr>
              <w:pStyle w:val="CRCoverPage"/>
              <w:spacing w:after="0"/>
              <w:jc w:val="center"/>
              <w:rPr>
                <w:b/>
                <w:caps/>
                <w:noProof/>
              </w:rPr>
            </w:pPr>
            <w:r>
              <w:rPr>
                <w:b/>
                <w:caps/>
                <w:noProof/>
              </w:rPr>
              <w:t>N</w:t>
            </w:r>
          </w:p>
        </w:tc>
        <w:tc>
          <w:tcPr>
            <w:tcW w:w="2977" w:type="dxa"/>
            <w:gridSpan w:val="4"/>
          </w:tcPr>
          <w:p w14:paraId="304CCBCB" w14:textId="77777777" w:rsidR="00191792" w:rsidRDefault="00191792" w:rsidP="00191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1792" w:rsidRDefault="00191792" w:rsidP="00191792">
            <w:pPr>
              <w:pStyle w:val="CRCoverPage"/>
              <w:spacing w:after="0"/>
              <w:ind w:left="99"/>
              <w:rPr>
                <w:noProof/>
              </w:rPr>
            </w:pPr>
          </w:p>
        </w:tc>
      </w:tr>
      <w:tr w:rsidR="00191792" w14:paraId="34ACE2EB" w14:textId="77777777" w:rsidTr="00547111">
        <w:tc>
          <w:tcPr>
            <w:tcW w:w="2694" w:type="dxa"/>
            <w:gridSpan w:val="2"/>
            <w:tcBorders>
              <w:left w:val="single" w:sz="4" w:space="0" w:color="auto"/>
            </w:tcBorders>
          </w:tcPr>
          <w:p w14:paraId="571382F3" w14:textId="77777777" w:rsidR="00191792" w:rsidRDefault="00191792" w:rsidP="00191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1792" w:rsidRDefault="00191792" w:rsidP="00191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D958F" w:rsidR="00191792" w:rsidRDefault="00191792" w:rsidP="001917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91792" w:rsidRDefault="00191792" w:rsidP="00191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1792" w:rsidRDefault="00191792" w:rsidP="00191792">
            <w:pPr>
              <w:pStyle w:val="CRCoverPage"/>
              <w:spacing w:after="0"/>
              <w:ind w:left="99"/>
              <w:rPr>
                <w:noProof/>
              </w:rPr>
            </w:pPr>
            <w:r>
              <w:rPr>
                <w:noProof/>
              </w:rPr>
              <w:t xml:space="preserve">TS/TR ... CR ... </w:t>
            </w:r>
          </w:p>
        </w:tc>
      </w:tr>
      <w:tr w:rsidR="00191792" w14:paraId="446DDBAC" w14:textId="77777777" w:rsidTr="00547111">
        <w:tc>
          <w:tcPr>
            <w:tcW w:w="2694" w:type="dxa"/>
            <w:gridSpan w:val="2"/>
            <w:tcBorders>
              <w:left w:val="single" w:sz="4" w:space="0" w:color="auto"/>
            </w:tcBorders>
          </w:tcPr>
          <w:p w14:paraId="678A1AA6" w14:textId="77777777" w:rsidR="00191792" w:rsidRDefault="00191792" w:rsidP="00191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AF8184" w:rsidR="00191792" w:rsidRDefault="00191792" w:rsidP="0019179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1792" w:rsidRDefault="00191792" w:rsidP="00191792">
            <w:pPr>
              <w:pStyle w:val="CRCoverPage"/>
              <w:spacing w:after="0"/>
              <w:jc w:val="center"/>
              <w:rPr>
                <w:b/>
                <w:caps/>
                <w:noProof/>
              </w:rPr>
            </w:pPr>
          </w:p>
        </w:tc>
        <w:tc>
          <w:tcPr>
            <w:tcW w:w="2977" w:type="dxa"/>
            <w:gridSpan w:val="4"/>
          </w:tcPr>
          <w:p w14:paraId="1A4306D9" w14:textId="77777777" w:rsidR="00191792" w:rsidRDefault="00191792" w:rsidP="00191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1792" w:rsidRDefault="00191792" w:rsidP="00191792">
            <w:pPr>
              <w:pStyle w:val="CRCoverPage"/>
              <w:spacing w:after="0"/>
              <w:ind w:left="99"/>
              <w:rPr>
                <w:noProof/>
              </w:rPr>
            </w:pPr>
            <w:r>
              <w:rPr>
                <w:noProof/>
              </w:rPr>
              <w:t xml:space="preserve">TS/TR ... CR ... </w:t>
            </w:r>
          </w:p>
        </w:tc>
      </w:tr>
      <w:tr w:rsidR="00191792" w14:paraId="55C714D2" w14:textId="77777777" w:rsidTr="00547111">
        <w:tc>
          <w:tcPr>
            <w:tcW w:w="2694" w:type="dxa"/>
            <w:gridSpan w:val="2"/>
            <w:tcBorders>
              <w:left w:val="single" w:sz="4" w:space="0" w:color="auto"/>
            </w:tcBorders>
          </w:tcPr>
          <w:p w14:paraId="45913E62" w14:textId="77777777" w:rsidR="00191792" w:rsidRDefault="00191792" w:rsidP="00191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1792" w:rsidRDefault="00191792" w:rsidP="00191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87461" w:rsidR="00191792" w:rsidRDefault="00191792" w:rsidP="001917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91792" w:rsidRDefault="00191792" w:rsidP="00191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1792" w:rsidRDefault="00191792" w:rsidP="00191792">
            <w:pPr>
              <w:pStyle w:val="CRCoverPage"/>
              <w:spacing w:after="0"/>
              <w:ind w:left="99"/>
              <w:rPr>
                <w:noProof/>
              </w:rPr>
            </w:pPr>
            <w:r>
              <w:rPr>
                <w:noProof/>
              </w:rPr>
              <w:t xml:space="preserve">TS/TR ... CR ... </w:t>
            </w:r>
          </w:p>
        </w:tc>
      </w:tr>
      <w:tr w:rsidR="00191792" w14:paraId="60DF82CC" w14:textId="77777777" w:rsidTr="008863B9">
        <w:tc>
          <w:tcPr>
            <w:tcW w:w="2694" w:type="dxa"/>
            <w:gridSpan w:val="2"/>
            <w:tcBorders>
              <w:left w:val="single" w:sz="4" w:space="0" w:color="auto"/>
            </w:tcBorders>
          </w:tcPr>
          <w:p w14:paraId="517696CD" w14:textId="77777777" w:rsidR="00191792" w:rsidRDefault="00191792" w:rsidP="00191792">
            <w:pPr>
              <w:pStyle w:val="CRCoverPage"/>
              <w:spacing w:after="0"/>
              <w:rPr>
                <w:b/>
                <w:i/>
                <w:noProof/>
              </w:rPr>
            </w:pPr>
          </w:p>
        </w:tc>
        <w:tc>
          <w:tcPr>
            <w:tcW w:w="6946" w:type="dxa"/>
            <w:gridSpan w:val="9"/>
            <w:tcBorders>
              <w:right w:val="single" w:sz="4" w:space="0" w:color="auto"/>
            </w:tcBorders>
          </w:tcPr>
          <w:p w14:paraId="4D84207F" w14:textId="77777777" w:rsidR="00191792" w:rsidRDefault="00191792" w:rsidP="00191792">
            <w:pPr>
              <w:pStyle w:val="CRCoverPage"/>
              <w:spacing w:after="0"/>
              <w:rPr>
                <w:noProof/>
              </w:rPr>
            </w:pPr>
          </w:p>
        </w:tc>
      </w:tr>
      <w:tr w:rsidR="00191792" w14:paraId="556B87B6" w14:textId="77777777" w:rsidTr="008863B9">
        <w:tc>
          <w:tcPr>
            <w:tcW w:w="2694" w:type="dxa"/>
            <w:gridSpan w:val="2"/>
            <w:tcBorders>
              <w:left w:val="single" w:sz="4" w:space="0" w:color="auto"/>
              <w:bottom w:val="single" w:sz="4" w:space="0" w:color="auto"/>
            </w:tcBorders>
          </w:tcPr>
          <w:p w14:paraId="79A9C411" w14:textId="77777777" w:rsidR="00191792" w:rsidRDefault="00191792" w:rsidP="00191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75B86" w:rsidR="00191792" w:rsidRDefault="002806ED" w:rsidP="00191792">
            <w:pPr>
              <w:pStyle w:val="CRCoverPage"/>
              <w:spacing w:after="0"/>
              <w:ind w:left="100"/>
              <w:rPr>
                <w:noProof/>
                <w:lang w:eastAsia="zh-CN"/>
              </w:rPr>
            </w:pPr>
            <w:r>
              <w:rPr>
                <w:noProof/>
                <w:lang w:eastAsia="zh-CN"/>
              </w:rPr>
              <w:t>Change over change is applied</w:t>
            </w:r>
            <w:r w:rsidR="00980CBB">
              <w:rPr>
                <w:noProof/>
                <w:lang w:eastAsia="zh-CN"/>
              </w:rPr>
              <w:t xml:space="preserve"> in clause 7.4.5 and 7.4.6 </w:t>
            </w:r>
            <w:r>
              <w:rPr>
                <w:noProof/>
                <w:lang w:eastAsia="zh-CN"/>
              </w:rPr>
              <w:t>which is</w:t>
            </w:r>
            <w:r w:rsidR="00980CBB">
              <w:rPr>
                <w:noProof/>
                <w:lang w:eastAsia="zh-CN"/>
              </w:rPr>
              <w:t xml:space="preserve"> based on the endorsed CR R4-2502301</w:t>
            </w:r>
          </w:p>
        </w:tc>
      </w:tr>
      <w:tr w:rsidR="00191792" w:rsidRPr="008863B9" w14:paraId="45BFE792" w14:textId="77777777" w:rsidTr="008863B9">
        <w:tc>
          <w:tcPr>
            <w:tcW w:w="2694" w:type="dxa"/>
            <w:gridSpan w:val="2"/>
            <w:tcBorders>
              <w:top w:val="single" w:sz="4" w:space="0" w:color="auto"/>
              <w:bottom w:val="single" w:sz="4" w:space="0" w:color="auto"/>
            </w:tcBorders>
          </w:tcPr>
          <w:p w14:paraId="194242DD" w14:textId="77777777" w:rsidR="00191792" w:rsidRPr="008863B9" w:rsidRDefault="00191792" w:rsidP="00191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1792" w:rsidRPr="008863B9" w:rsidRDefault="00191792" w:rsidP="00191792">
            <w:pPr>
              <w:pStyle w:val="CRCoverPage"/>
              <w:spacing w:after="0"/>
              <w:ind w:left="100"/>
              <w:rPr>
                <w:noProof/>
                <w:sz w:val="8"/>
                <w:szCs w:val="8"/>
              </w:rPr>
            </w:pPr>
          </w:p>
        </w:tc>
      </w:tr>
      <w:tr w:rsidR="001917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1792" w:rsidRDefault="00191792" w:rsidP="00191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1792" w:rsidRDefault="00191792" w:rsidP="001917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EF9E6" w14:textId="66342824" w:rsidR="00B63211" w:rsidRDefault="00B63211" w:rsidP="00B63211">
      <w:pPr>
        <w:keepNext/>
        <w:keepLines/>
        <w:spacing w:before="180"/>
        <w:ind w:left="1134" w:hanging="1134"/>
        <w:outlineLvl w:val="1"/>
        <w:rPr>
          <w:rFonts w:ascii="Arial" w:hAnsi="Arial"/>
          <w:color w:val="FF0000"/>
          <w:sz w:val="32"/>
        </w:rPr>
      </w:pPr>
      <w:r w:rsidRPr="003D34E3">
        <w:rPr>
          <w:rFonts w:ascii="Arial" w:hAnsi="Arial"/>
          <w:color w:val="FF0000"/>
          <w:sz w:val="32"/>
        </w:rPr>
        <w:lastRenderedPageBreak/>
        <w:t>&lt;</w:t>
      </w:r>
      <w:r w:rsidRPr="003D34E3">
        <w:rPr>
          <w:rFonts w:ascii="Arial" w:hAnsi="Arial" w:hint="eastAsia"/>
          <w:color w:val="FF0000"/>
          <w:sz w:val="32"/>
          <w:lang w:eastAsia="zh-CN"/>
        </w:rPr>
        <w:t xml:space="preserve">Start of </w:t>
      </w:r>
      <w:r w:rsidRPr="003D34E3">
        <w:rPr>
          <w:rFonts w:ascii="Arial" w:hAnsi="Arial"/>
          <w:color w:val="FF0000"/>
          <w:sz w:val="32"/>
        </w:rPr>
        <w:t>Change</w:t>
      </w:r>
      <w:r w:rsidR="00980CBB">
        <w:rPr>
          <w:rFonts w:ascii="Arial" w:hAnsi="Arial"/>
          <w:color w:val="FF0000"/>
          <w:sz w:val="32"/>
          <w:lang w:eastAsia="zh-CN"/>
        </w:rPr>
        <w:t xml:space="preserve"> 1</w:t>
      </w:r>
      <w:r w:rsidRPr="003D34E3">
        <w:rPr>
          <w:rFonts w:ascii="Arial" w:hAnsi="Arial"/>
          <w:color w:val="FF0000"/>
          <w:sz w:val="32"/>
        </w:rPr>
        <w:t>&gt;</w:t>
      </w:r>
    </w:p>
    <w:p w14:paraId="3B7B2987" w14:textId="77777777" w:rsidR="00AD3805" w:rsidRDefault="00AD3805" w:rsidP="00AD3805">
      <w:pPr>
        <w:pStyle w:val="3"/>
      </w:pPr>
      <w:bookmarkStart w:id="1" w:name="_Toc523402957"/>
      <w:bookmarkStart w:id="2" w:name="_Toc42175180"/>
      <w:bookmarkStart w:id="3" w:name="_Toc46355193"/>
      <w:bookmarkStart w:id="4" w:name="_Toc152607324"/>
      <w:bookmarkStart w:id="5" w:name="_Toc154585641"/>
      <w:bookmarkStart w:id="6" w:name="_Toc155641270"/>
      <w:bookmarkStart w:id="7" w:name="_Toc155641543"/>
      <w:bookmarkStart w:id="8" w:name="_Toc162185378"/>
      <w:bookmarkStart w:id="9" w:name="_Toc169265392"/>
      <w:bookmarkStart w:id="10" w:name="_Toc176253842"/>
      <w:bookmarkStart w:id="11" w:name="_Toc187234054"/>
      <w:r>
        <w:t>4.2.1</w:t>
      </w:r>
      <w:r>
        <w:tab/>
      </w:r>
      <w:bookmarkEnd w:id="1"/>
      <w:bookmarkEnd w:id="2"/>
      <w:bookmarkEnd w:id="3"/>
      <w:r>
        <w:t>UE use scenarios for TRP TRS test</w:t>
      </w:r>
      <w:bookmarkEnd w:id="4"/>
      <w:bookmarkEnd w:id="5"/>
      <w:bookmarkEnd w:id="6"/>
      <w:bookmarkEnd w:id="7"/>
      <w:bookmarkEnd w:id="8"/>
      <w:bookmarkEnd w:id="9"/>
      <w:bookmarkEnd w:id="10"/>
      <w:bookmarkEnd w:id="11"/>
    </w:p>
    <w:p w14:paraId="7EF4E520" w14:textId="77777777" w:rsidR="00AD3805" w:rsidRPr="000A30B8" w:rsidRDefault="00AD3805" w:rsidP="00AD3805">
      <w:r w:rsidRPr="000A30B8">
        <w:t xml:space="preserve">The following </w:t>
      </w:r>
      <w:r>
        <w:t>use scenarios</w:t>
      </w:r>
      <w:r w:rsidRPr="000A30B8">
        <w:t xml:space="preserve"> are </w:t>
      </w:r>
      <w:r>
        <w:t>considered for TRP TRS test</w:t>
      </w:r>
      <w:r w:rsidRPr="000A30B8">
        <w:t>:</w:t>
      </w:r>
    </w:p>
    <w:p w14:paraId="1406E89A" w14:textId="77777777" w:rsidR="00AD3805" w:rsidRPr="00C95128" w:rsidRDefault="00AD3805" w:rsidP="00AD3805">
      <w:pPr>
        <w:pStyle w:val="B1"/>
      </w:pPr>
      <w:bookmarkStart w:id="12" w:name="_Hlk87955626"/>
      <w:r w:rsidRPr="00E35C3F">
        <w:t>-</w:t>
      </w:r>
      <w:r w:rsidRPr="00E35C3F">
        <w:tab/>
      </w:r>
      <w:bookmarkEnd w:id="12"/>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681605AE" w14:textId="77777777" w:rsidR="00AD3805" w:rsidRDefault="00AD3805" w:rsidP="00AD3805">
      <w:pPr>
        <w:pStyle w:val="B1"/>
      </w:pPr>
      <w:r w:rsidRPr="00E35C3F">
        <w:t>-</w:t>
      </w:r>
      <w:r w:rsidRPr="00E35C3F">
        <w:tab/>
      </w:r>
      <w:r w:rsidRPr="00C95128">
        <w:t>Browsing mode using hand phantom for narrow and wide phones</w:t>
      </w:r>
    </w:p>
    <w:p w14:paraId="2FE4C4B8" w14:textId="77777777" w:rsidR="00AD3805" w:rsidRPr="00BB1E3B" w:rsidRDefault="00AD3805" w:rsidP="00AD3805">
      <w:pPr>
        <w:pStyle w:val="B1"/>
      </w:pPr>
      <w:r w:rsidRPr="00E35C3F">
        <w:t>-</w:t>
      </w:r>
      <w:r w:rsidRPr="00E35C3F">
        <w:tab/>
      </w:r>
      <w:r>
        <w:t>Using forearm phantom for wrist-worn devices</w:t>
      </w:r>
    </w:p>
    <w:p w14:paraId="765B9EE2" w14:textId="77777777" w:rsidR="00AD3805" w:rsidRPr="00C95128" w:rsidRDefault="00AD3805" w:rsidP="00AD3805">
      <w:pPr>
        <w:pStyle w:val="B1"/>
      </w:pPr>
      <w:r w:rsidRPr="00E35C3F">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33EB2E5A" w14:textId="52F696F6" w:rsidR="00AD3805" w:rsidRDefault="00AD3805" w:rsidP="00AD3805">
      <w:pPr>
        <w:rPr>
          <w:ins w:id="13" w:author="Bozhi Li/Advanced Solution Research Lab /SRC-Beijing/Staff Engineer/Samsung Electronics" w:date="2025-03-28T08:43:00Z"/>
          <w:lang w:eastAsia="zh-CN"/>
        </w:rPr>
      </w:pPr>
      <w:r w:rsidRPr="00452E92">
        <w:t xml:space="preserve">For </w:t>
      </w:r>
      <w:ins w:id="14" w:author="Bozhi Li/Advanced Solution Research Lab /SRC-Beijing/Staff Engineer/Samsung Electronics" w:date="2025-03-28T08:41:00Z">
        <w:r w:rsidR="005D4691">
          <w:t xml:space="preserve">TN testing of </w:t>
        </w:r>
      </w:ins>
      <w:r w:rsidRPr="00452E92">
        <w:t>smartphone</w:t>
      </w:r>
      <w:r>
        <w:t>s</w:t>
      </w:r>
      <w:r w:rsidRPr="00452E92">
        <w:t xml:space="preserve">, </w:t>
      </w:r>
      <w:r>
        <w:t>both browsing mode and talk mode shall be covered.</w:t>
      </w:r>
      <w:r w:rsidRPr="00C968E7">
        <w:t xml:space="preserve"> </w:t>
      </w:r>
      <w:r>
        <w:rPr>
          <w:rFonts w:hint="eastAsia"/>
          <w:lang w:eastAsia="zh-CN"/>
        </w:rPr>
        <w:t>F</w:t>
      </w:r>
      <w:r w:rsidRPr="00C968E7">
        <w:t xml:space="preserve">ree space (FS) testing </w:t>
      </w:r>
      <w:r>
        <w:rPr>
          <w:rFonts w:hint="eastAsia"/>
          <w:lang w:eastAsia="zh-CN"/>
        </w:rPr>
        <w:t>for smartphone is low priority.</w:t>
      </w:r>
    </w:p>
    <w:p w14:paraId="590A36DA" w14:textId="03451580" w:rsidR="00730EAA" w:rsidRDefault="00730EAA" w:rsidP="00AD3805">
      <w:pPr>
        <w:rPr>
          <w:ins w:id="15" w:author="Bozhi Li/Advanced Solution Research Lab /SRC-Beijing/Staff Engineer/Samsung Electronics" w:date="2025-03-28T08:44:00Z"/>
          <w:lang w:eastAsia="zh-CN"/>
        </w:rPr>
      </w:pPr>
      <w:ins w:id="16" w:author="Bozhi Li/Advanced Solution Research Lab /SRC-Beijing/Staff Engineer/Samsung Electronics" w:date="2025-03-28T08:43:00Z">
        <w:r>
          <w:rPr>
            <w:rFonts w:hint="eastAsia"/>
            <w:lang w:eastAsia="zh-CN"/>
          </w:rPr>
          <w:t>F</w:t>
        </w:r>
        <w:r>
          <w:rPr>
            <w:lang w:eastAsia="zh-CN"/>
          </w:rPr>
          <w:t xml:space="preserve">or NTN testing of smartphones, </w:t>
        </w:r>
      </w:ins>
      <w:ins w:id="17" w:author="Bozhi Li/Advanced Solution Research Lab /SRC-Beijing/Staff Engineer/Samsung Electronics" w:date="2025-03-28T08:44:00Z">
        <w:r>
          <w:rPr>
            <w:lang w:eastAsia="zh-CN"/>
          </w:rPr>
          <w:t>the use scenarios are categorized as following</w:t>
        </w:r>
      </w:ins>
      <w:ins w:id="18" w:author="Bozhi Li/Advanced Solution Research Lab /SRC-Beijing/Staff Engineer/Samsung Electronics" w:date="2025-03-28T08:49:00Z">
        <w:r w:rsidR="008C7AB2">
          <w:rPr>
            <w:lang w:eastAsia="zh-CN"/>
          </w:rPr>
          <w:t xml:space="preserve"> which </w:t>
        </w:r>
      </w:ins>
      <w:ins w:id="19" w:author="Bozhi Li/Advanced Solution Research Lab /SRC-Beijing/Staff Engineer/Samsung Electronics" w:date="2025-03-28T08:59:00Z">
        <w:r w:rsidR="00FF5610">
          <w:rPr>
            <w:lang w:eastAsia="zh-CN"/>
          </w:rPr>
          <w:t>are</w:t>
        </w:r>
      </w:ins>
      <w:ins w:id="20" w:author="Bozhi Li/Advanced Solution Research Lab /SRC-Beijing/Staff Engineer/Samsung Electronics" w:date="2025-03-28T08:49:00Z">
        <w:r w:rsidR="008C7AB2">
          <w:rPr>
            <w:lang w:eastAsia="zh-CN"/>
          </w:rPr>
          <w:t xml:space="preserve"> based on UE declaration</w:t>
        </w:r>
      </w:ins>
      <w:ins w:id="21" w:author="Bozhi Li/Advanced Solution Research Lab /SRC-Beijing/Staff Engineer/Samsung Electronics" w:date="2025-03-28T08:44:00Z">
        <w:r>
          <w:rPr>
            <w:lang w:eastAsia="zh-CN"/>
          </w:rPr>
          <w:t>:</w:t>
        </w:r>
      </w:ins>
    </w:p>
    <w:p w14:paraId="76635DE1" w14:textId="6C88C706" w:rsidR="00730EAA" w:rsidRDefault="00EB5E84" w:rsidP="00730EAA">
      <w:pPr>
        <w:pStyle w:val="af1"/>
        <w:numPr>
          <w:ilvl w:val="0"/>
          <w:numId w:val="1"/>
        </w:numPr>
        <w:ind w:firstLineChars="0"/>
        <w:rPr>
          <w:ins w:id="22" w:author="Bozhi Li/Advanced Solution Research Lab /SRC-Beijing/Staff Engineer/Samsung Electronics" w:date="2025-03-28T08:44:00Z"/>
        </w:rPr>
      </w:pPr>
      <w:ins w:id="23" w:author="Bozhi Li/Advanced Solution Research Lab /SRC-Beijing/Staff Engineer/Samsung Electronics" w:date="2025-03-28T08:44:00Z">
        <w:r>
          <w:rPr>
            <w:lang w:eastAsia="zh-CN"/>
          </w:rPr>
          <w:t>Usage scenario 1</w:t>
        </w:r>
      </w:ins>
      <w:ins w:id="24" w:author="Bozhi Li/Advanced Solution Research Lab /SRC-Beijing/Staff Engineer/Samsung Electronics" w:date="2025-03-28T08:46:00Z">
        <w:r w:rsidR="00DF4187">
          <w:rPr>
            <w:lang w:eastAsia="zh-CN"/>
          </w:rPr>
          <w:t xml:space="preserve">: </w:t>
        </w:r>
        <w:r w:rsidR="00DF4187" w:rsidRPr="00DF4187">
          <w:rPr>
            <w:lang w:eastAsia="zh-CN"/>
          </w:rPr>
          <w:t>both talk mode (</w:t>
        </w:r>
        <w:proofErr w:type="spellStart"/>
        <w:r w:rsidR="00DF4187" w:rsidRPr="00DF4187">
          <w:rPr>
            <w:lang w:eastAsia="zh-CN"/>
          </w:rPr>
          <w:t>head+hand</w:t>
        </w:r>
        <w:proofErr w:type="spellEnd"/>
        <w:r w:rsidR="00DF4187" w:rsidRPr="00DF4187">
          <w:rPr>
            <w:lang w:eastAsia="zh-CN"/>
          </w:rPr>
          <w:t>, and hand only) and browsing mode</w:t>
        </w:r>
      </w:ins>
    </w:p>
    <w:p w14:paraId="3B2596BF" w14:textId="0DDAC846" w:rsidR="00EB5E84" w:rsidRDefault="00EB5E84" w:rsidP="00730EAA">
      <w:pPr>
        <w:pStyle w:val="af1"/>
        <w:numPr>
          <w:ilvl w:val="0"/>
          <w:numId w:val="1"/>
        </w:numPr>
        <w:ind w:firstLineChars="0"/>
        <w:rPr>
          <w:ins w:id="25" w:author="Bozhi Li/Advanced Solution Research Lab /SRC-Beijing/Staff Engineer/Samsung Electronics" w:date="2025-03-28T08:44:00Z"/>
        </w:rPr>
      </w:pPr>
      <w:ins w:id="26" w:author="Bozhi Li/Advanced Solution Research Lab /SRC-Beijing/Staff Engineer/Samsung Electronics" w:date="2025-03-28T08:44:00Z">
        <w:r>
          <w:rPr>
            <w:rFonts w:hint="eastAsia"/>
            <w:lang w:eastAsia="zh-CN"/>
          </w:rPr>
          <w:t>U</w:t>
        </w:r>
        <w:r>
          <w:rPr>
            <w:lang w:eastAsia="zh-CN"/>
          </w:rPr>
          <w:t>sage scenario 2</w:t>
        </w:r>
      </w:ins>
      <w:ins w:id="27" w:author="Bozhi Li/Advanced Solution Research Lab /SRC-Beijing/Staff Engineer/Samsung Electronics" w:date="2025-03-28T08:46:00Z">
        <w:r w:rsidR="00DF4187">
          <w:rPr>
            <w:lang w:eastAsia="zh-CN"/>
          </w:rPr>
          <w:t xml:space="preserve">: </w:t>
        </w:r>
        <w:r w:rsidR="00DF4187" w:rsidRPr="00DF4187">
          <w:rPr>
            <w:lang w:eastAsia="zh-CN"/>
          </w:rPr>
          <w:t>browsing mode (hand only)</w:t>
        </w:r>
      </w:ins>
    </w:p>
    <w:p w14:paraId="3BEC9CCF" w14:textId="42B3FF95" w:rsidR="00EB5E84" w:rsidRDefault="00EB5E84" w:rsidP="007C0282">
      <w:pPr>
        <w:pStyle w:val="af1"/>
        <w:numPr>
          <w:ilvl w:val="1"/>
          <w:numId w:val="2"/>
        </w:numPr>
        <w:ind w:firstLineChars="0"/>
        <w:rPr>
          <w:ins w:id="28" w:author="Bozhi Li/Advanced Solution Research Lab /SRC-Beijing/Staff Engineer/Samsung Electronics" w:date="2025-03-28T08:45:00Z"/>
        </w:rPr>
      </w:pPr>
      <w:ins w:id="29" w:author="Bozhi Li/Advanced Solution Research Lab /SRC-Beijing/Staff Engineer/Samsung Electronics" w:date="2025-03-28T08:45:00Z">
        <w:r>
          <w:rPr>
            <w:rFonts w:hint="eastAsia"/>
            <w:lang w:eastAsia="zh-CN"/>
          </w:rPr>
          <w:t>U</w:t>
        </w:r>
        <w:r>
          <w:rPr>
            <w:lang w:eastAsia="zh-CN"/>
          </w:rPr>
          <w:t>sage scenario 2a</w:t>
        </w:r>
      </w:ins>
      <w:ins w:id="30" w:author="Bozhi Li/Advanced Solution Research Lab /SRC-Beijing/Staff Engineer/Samsung Electronics" w:date="2025-03-28T08:47:00Z">
        <w:r w:rsidR="00C835C7">
          <w:rPr>
            <w:lang w:eastAsia="zh-CN"/>
          </w:rPr>
          <w:t xml:space="preserve">: </w:t>
        </w:r>
        <w:r w:rsidR="00C835C7" w:rsidRPr="00C835C7">
          <w:rPr>
            <w:lang w:eastAsia="zh-CN"/>
          </w:rPr>
          <w:t xml:space="preserve">non-real time usage of NTN, </w:t>
        </w:r>
        <w:proofErr w:type="gramStart"/>
        <w:r w:rsidR="00C835C7" w:rsidRPr="00C835C7">
          <w:rPr>
            <w:lang w:eastAsia="zh-CN"/>
          </w:rPr>
          <w:t>e.g.</w:t>
        </w:r>
        <w:proofErr w:type="gramEnd"/>
        <w:r w:rsidR="00C835C7" w:rsidRPr="00C835C7">
          <w:rPr>
            <w:lang w:eastAsia="zh-CN"/>
          </w:rPr>
          <w:t xml:space="preserve"> SMS</w:t>
        </w:r>
      </w:ins>
    </w:p>
    <w:p w14:paraId="4FBCBB4E" w14:textId="356A9DB5" w:rsidR="00EB5E84" w:rsidRDefault="00EB5E84" w:rsidP="007C0282">
      <w:pPr>
        <w:pStyle w:val="af1"/>
        <w:numPr>
          <w:ilvl w:val="1"/>
          <w:numId w:val="2"/>
        </w:numPr>
        <w:ind w:firstLineChars="0"/>
      </w:pPr>
      <w:ins w:id="31" w:author="Bozhi Li/Advanced Solution Research Lab /SRC-Beijing/Staff Engineer/Samsung Electronics" w:date="2025-03-28T08:45:00Z">
        <w:r>
          <w:rPr>
            <w:rFonts w:hint="eastAsia"/>
            <w:lang w:eastAsia="zh-CN"/>
          </w:rPr>
          <w:t>U</w:t>
        </w:r>
        <w:r>
          <w:rPr>
            <w:lang w:eastAsia="zh-CN"/>
          </w:rPr>
          <w:t>sage scenario 2b</w:t>
        </w:r>
      </w:ins>
      <w:ins w:id="32" w:author="Bozhi Li/Advanced Solution Research Lab /SRC-Beijing/Staff Engineer/Samsung Electronics" w:date="2025-03-28T08:47:00Z">
        <w:r w:rsidR="00C835C7">
          <w:rPr>
            <w:lang w:eastAsia="zh-CN"/>
          </w:rPr>
          <w:t xml:space="preserve">: </w:t>
        </w:r>
        <w:r w:rsidR="00C835C7" w:rsidRPr="00C835C7">
          <w:rPr>
            <w:lang w:eastAsia="zh-CN"/>
          </w:rPr>
          <w:t xml:space="preserve">real-time usage of NTN, </w:t>
        </w:r>
        <w:proofErr w:type="gramStart"/>
        <w:r w:rsidR="00C835C7" w:rsidRPr="00C835C7">
          <w:rPr>
            <w:lang w:eastAsia="zh-CN"/>
          </w:rPr>
          <w:t>e.g.</w:t>
        </w:r>
        <w:proofErr w:type="gramEnd"/>
        <w:r w:rsidR="00C835C7" w:rsidRPr="00C835C7">
          <w:rPr>
            <w:lang w:eastAsia="zh-CN"/>
          </w:rPr>
          <w:t xml:space="preserve"> web browsing</w:t>
        </w:r>
      </w:ins>
    </w:p>
    <w:p w14:paraId="605DFC0C" w14:textId="77777777" w:rsidR="00AD3805" w:rsidRPr="001E0968" w:rsidRDefault="00AD3805" w:rsidP="00AD3805">
      <w:pPr>
        <w:rPr>
          <w:lang w:eastAsia="zh-CN"/>
        </w:rPr>
      </w:pPr>
      <w:r>
        <w:rPr>
          <w:rFonts w:hint="eastAsia"/>
          <w:lang w:eastAsia="zh-CN"/>
        </w:rPr>
        <w:t>F</w:t>
      </w:r>
      <w:r>
        <w:rPr>
          <w:lang w:eastAsia="zh-CN"/>
        </w:rPr>
        <w:t>or wrist-worn Redcap devices, forearm phantom is the first priority. FFS other Redcap form factor devices.</w:t>
      </w:r>
    </w:p>
    <w:p w14:paraId="109B51E5" w14:textId="77777777" w:rsidR="00AD3805" w:rsidRDefault="00AD3805" w:rsidP="00AD3805">
      <w:r w:rsidRPr="009F7891">
        <w:t>For other device types,</w:t>
      </w:r>
      <w:r>
        <w:t xml:space="preserve"> f</w:t>
      </w:r>
      <w:r w:rsidRPr="009F7891">
        <w:t>ree space (FS) testing configuration is the first priority</w:t>
      </w:r>
      <w:r>
        <w:t>.</w:t>
      </w:r>
    </w:p>
    <w:p w14:paraId="31A1897F" w14:textId="77777777" w:rsidR="00AD3805" w:rsidRDefault="00AD3805" w:rsidP="00AD3805">
      <w:pPr>
        <w:pStyle w:val="NO"/>
      </w:pPr>
      <w:r>
        <w:rPr>
          <w:rFonts w:hint="eastAsia"/>
          <w:lang w:eastAsia="zh-CN"/>
        </w:rPr>
        <w:t>Note:</w:t>
      </w:r>
      <w:r>
        <w:rPr>
          <w:lang w:eastAsia="zh-CN"/>
        </w:rPr>
        <w:tab/>
      </w:r>
      <w:r>
        <w:rPr>
          <w:rFonts w:hint="eastAsia"/>
          <w:lang w:eastAsia="zh-CN"/>
        </w:rPr>
        <w:t xml:space="preserve">the UE positioning guideline described in Clause 6 and phantom definition </w:t>
      </w:r>
      <w:r>
        <w:rPr>
          <w:lang w:eastAsia="zh-CN"/>
        </w:rPr>
        <w:t>described</w:t>
      </w:r>
      <w:r>
        <w:rPr>
          <w:rFonts w:hint="eastAsia"/>
          <w:lang w:eastAsia="zh-CN"/>
        </w:rPr>
        <w:t xml:space="preserve"> in Annex </w:t>
      </w:r>
      <w:proofErr w:type="spellStart"/>
      <w:r>
        <w:rPr>
          <w:rFonts w:hint="eastAsia"/>
          <w:lang w:eastAsia="zh-CN"/>
        </w:rPr>
        <w:t>D are</w:t>
      </w:r>
      <w:proofErr w:type="spellEnd"/>
      <w:r>
        <w:rPr>
          <w:rFonts w:hint="eastAsia"/>
          <w:lang w:eastAsia="zh-CN"/>
        </w:rPr>
        <w:t xml:space="preserve"> RATs </w:t>
      </w:r>
      <w:r>
        <w:rPr>
          <w:lang w:eastAsia="zh-CN"/>
        </w:rPr>
        <w:t>agnostic</w:t>
      </w:r>
      <w:r>
        <w:rPr>
          <w:rFonts w:hint="eastAsia"/>
          <w:lang w:eastAsia="zh-CN"/>
        </w:rPr>
        <w:t>.</w:t>
      </w:r>
    </w:p>
    <w:p w14:paraId="094BF26A" w14:textId="7C74DF5F" w:rsidR="00B63211" w:rsidRPr="00AD3805" w:rsidRDefault="00B63211" w:rsidP="00B63211"/>
    <w:p w14:paraId="419F8335" w14:textId="73B447D2" w:rsidR="00B63211" w:rsidRDefault="00B63211" w:rsidP="00B63211">
      <w:pPr>
        <w:keepNext/>
        <w:keepLines/>
        <w:spacing w:before="180"/>
        <w:ind w:left="1134" w:hanging="1134"/>
        <w:outlineLvl w:val="1"/>
        <w:rPr>
          <w:rFonts w:ascii="Arial" w:hAnsi="Arial"/>
          <w:color w:val="FF0000"/>
          <w:sz w:val="32"/>
        </w:rPr>
      </w:pPr>
      <w:r w:rsidRPr="00BC5766">
        <w:rPr>
          <w:rFonts w:ascii="Arial" w:hAnsi="Arial"/>
          <w:color w:val="FF0000"/>
          <w:sz w:val="32"/>
        </w:rPr>
        <w:t>&lt;End of change</w:t>
      </w:r>
      <w:r w:rsidR="00980CBB">
        <w:rPr>
          <w:rFonts w:ascii="Arial" w:hAnsi="Arial"/>
          <w:color w:val="FF0000"/>
          <w:sz w:val="32"/>
        </w:rPr>
        <w:t xml:space="preserve"> 1 </w:t>
      </w:r>
      <w:r w:rsidRPr="00BC5766">
        <w:rPr>
          <w:rFonts w:ascii="Arial" w:hAnsi="Arial"/>
          <w:color w:val="FF0000"/>
          <w:sz w:val="32"/>
        </w:rPr>
        <w:t>&gt;</w:t>
      </w:r>
    </w:p>
    <w:p w14:paraId="1F7952A9" w14:textId="77777777" w:rsidR="00B63211" w:rsidRPr="00CC2AEE" w:rsidRDefault="00B63211" w:rsidP="00B63211">
      <w:pPr>
        <w:rPr>
          <w:noProof/>
        </w:rPr>
      </w:pPr>
    </w:p>
    <w:p w14:paraId="258A1C51" w14:textId="7C545928" w:rsidR="00980CBB" w:rsidRDefault="00980CBB" w:rsidP="00980CBB">
      <w:pPr>
        <w:keepNext/>
        <w:keepLines/>
        <w:spacing w:before="180"/>
        <w:ind w:left="1134" w:hanging="1134"/>
        <w:outlineLvl w:val="1"/>
        <w:rPr>
          <w:rFonts w:ascii="Arial" w:hAnsi="Arial"/>
          <w:color w:val="FF0000"/>
          <w:sz w:val="32"/>
        </w:rPr>
      </w:pPr>
      <w:r w:rsidRPr="003D34E3">
        <w:rPr>
          <w:rFonts w:ascii="Arial" w:hAnsi="Arial"/>
          <w:color w:val="FF0000"/>
          <w:sz w:val="32"/>
        </w:rPr>
        <w:t>&lt;</w:t>
      </w:r>
      <w:r w:rsidRPr="003D34E3">
        <w:rPr>
          <w:rFonts w:ascii="Arial" w:hAnsi="Arial" w:hint="eastAsia"/>
          <w:color w:val="FF0000"/>
          <w:sz w:val="32"/>
          <w:lang w:eastAsia="zh-CN"/>
        </w:rPr>
        <w:t xml:space="preserve">Start of </w:t>
      </w:r>
      <w:r w:rsidRPr="003D34E3">
        <w:rPr>
          <w:rFonts w:ascii="Arial" w:hAnsi="Arial"/>
          <w:color w:val="FF0000"/>
          <w:sz w:val="32"/>
        </w:rPr>
        <w:t>Change</w:t>
      </w:r>
      <w:r>
        <w:rPr>
          <w:rFonts w:ascii="Arial" w:hAnsi="Arial"/>
          <w:color w:val="FF0000"/>
          <w:sz w:val="32"/>
          <w:lang w:eastAsia="zh-CN"/>
        </w:rPr>
        <w:t xml:space="preserve"> </w:t>
      </w:r>
      <w:r w:rsidR="00470FBE">
        <w:rPr>
          <w:rFonts w:ascii="Arial" w:hAnsi="Arial"/>
          <w:color w:val="FF0000"/>
          <w:sz w:val="32"/>
          <w:lang w:eastAsia="zh-CN"/>
        </w:rPr>
        <w:t>2</w:t>
      </w:r>
      <w:r w:rsidRPr="003D34E3">
        <w:rPr>
          <w:rFonts w:ascii="Arial" w:hAnsi="Arial"/>
          <w:color w:val="FF0000"/>
          <w:sz w:val="32"/>
        </w:rPr>
        <w:t>&gt;</w:t>
      </w:r>
    </w:p>
    <w:p w14:paraId="68BC1CC2" w14:textId="77777777" w:rsidR="000366E2" w:rsidRPr="00D66D92" w:rsidRDefault="000366E2" w:rsidP="000366E2">
      <w:pPr>
        <w:pStyle w:val="3"/>
        <w:rPr>
          <w:ins w:id="33" w:author="Ruixin Wang (vivo)" w:date="2025-02-05T17:12:00Z"/>
          <w:lang w:eastAsia="zh-CN"/>
        </w:rPr>
      </w:pPr>
      <w:bookmarkStart w:id="34" w:name="_Toc169265441"/>
      <w:bookmarkStart w:id="35" w:name="_Toc176253891"/>
      <w:bookmarkStart w:id="36" w:name="_Toc187234103"/>
      <w:ins w:id="37" w:author="Ruixin Wang (vivo)" w:date="2025-02-05T17:12:00Z">
        <w:r>
          <w:t>7</w:t>
        </w:r>
        <w:r w:rsidRPr="004D3578">
          <w:t>.</w:t>
        </w:r>
        <w:r>
          <w:t>4.</w:t>
        </w:r>
        <w:r>
          <w:rPr>
            <w:rFonts w:hint="eastAsia"/>
            <w:lang w:eastAsia="zh-CN"/>
          </w:rPr>
          <w:t>5</w:t>
        </w:r>
        <w:r w:rsidRPr="004D3578">
          <w:tab/>
        </w:r>
        <w:r>
          <w:t xml:space="preserve">TRP test procedure for NR </w:t>
        </w:r>
        <w:bookmarkEnd w:id="34"/>
        <w:bookmarkEnd w:id="35"/>
        <w:bookmarkEnd w:id="36"/>
        <w:r>
          <w:rPr>
            <w:rFonts w:hint="eastAsia"/>
            <w:lang w:eastAsia="zh-CN"/>
          </w:rPr>
          <w:t>NTN</w:t>
        </w:r>
      </w:ins>
    </w:p>
    <w:p w14:paraId="13A828F4" w14:textId="77777777" w:rsidR="000366E2" w:rsidRDefault="000366E2" w:rsidP="000366E2">
      <w:pPr>
        <w:pStyle w:val="4"/>
        <w:rPr>
          <w:ins w:id="38" w:author="Ruixin Wang (vivo)" w:date="2025-02-05T17:12:00Z"/>
        </w:rPr>
      </w:pPr>
      <w:bookmarkStart w:id="39" w:name="_Toc152607366"/>
      <w:bookmarkStart w:id="40" w:name="_Toc154585683"/>
      <w:bookmarkStart w:id="41" w:name="_Toc155641312"/>
      <w:bookmarkStart w:id="42" w:name="_Toc155641585"/>
      <w:bookmarkStart w:id="43" w:name="_Toc162185420"/>
      <w:bookmarkStart w:id="44" w:name="_Toc169265442"/>
      <w:bookmarkStart w:id="45" w:name="_Toc176253892"/>
      <w:bookmarkStart w:id="46" w:name="_Toc187234104"/>
      <w:ins w:id="47" w:author="Ruixin Wang (vivo)" w:date="2025-02-05T17:12:00Z">
        <w:r>
          <w:t>7</w:t>
        </w:r>
        <w:r w:rsidRPr="00684CEA">
          <w:t>.</w:t>
        </w:r>
        <w:r>
          <w:t>4</w:t>
        </w:r>
        <w:r w:rsidRPr="00684CEA">
          <w:t>.</w:t>
        </w:r>
      </w:ins>
      <w:ins w:id="48" w:author="Ruixin Wang (vivo)" w:date="2025-02-05T17:43:00Z">
        <w:r>
          <w:rPr>
            <w:rFonts w:hint="eastAsia"/>
            <w:lang w:eastAsia="zh-CN"/>
          </w:rPr>
          <w:t>5</w:t>
        </w:r>
      </w:ins>
      <w:ins w:id="49" w:author="Ruixin Wang (vivo)" w:date="2025-02-05T17:12:00Z">
        <w:r w:rsidRPr="00684CEA">
          <w:t>.1</w:t>
        </w:r>
        <w:r w:rsidRPr="00684CEA">
          <w:tab/>
        </w:r>
        <w:r>
          <w:t>UE configuration</w:t>
        </w:r>
        <w:bookmarkEnd w:id="39"/>
        <w:bookmarkEnd w:id="40"/>
        <w:bookmarkEnd w:id="41"/>
        <w:bookmarkEnd w:id="42"/>
        <w:bookmarkEnd w:id="43"/>
        <w:bookmarkEnd w:id="44"/>
        <w:bookmarkEnd w:id="45"/>
        <w:bookmarkEnd w:id="46"/>
      </w:ins>
    </w:p>
    <w:p w14:paraId="3537D063" w14:textId="77777777" w:rsidR="000366E2" w:rsidRDefault="000366E2" w:rsidP="000366E2">
      <w:pPr>
        <w:rPr>
          <w:ins w:id="50" w:author="Ruixin Wang (vivo)" w:date="2025-02-07T17:11:00Z"/>
          <w:lang w:eastAsia="zh-CN"/>
        </w:rPr>
      </w:pPr>
      <w:ins w:id="51" w:author="Ruixin Wang (vivo)" w:date="2025-02-05T17:17:00Z">
        <w:r w:rsidRPr="00D66D92">
          <w:rPr>
            <w:rFonts w:hint="eastAsia"/>
            <w:lang w:eastAsia="zh-CN"/>
          </w:rPr>
          <w:t xml:space="preserve">NR-NTN </w:t>
        </w:r>
      </w:ins>
      <w:ins w:id="52" w:author="Ruixin Wang (vivo)" w:date="2025-02-05T17:12:00Z">
        <w:r w:rsidRPr="00D66D92">
          <w:t xml:space="preserve">TRP </w:t>
        </w:r>
      </w:ins>
      <w:ins w:id="53" w:author="Ruixin Wang (vivo)" w:date="2025-02-05T17:21:00Z">
        <w:r w:rsidRPr="00D66D92">
          <w:rPr>
            <w:rFonts w:hint="eastAsia"/>
            <w:lang w:eastAsia="zh-CN"/>
          </w:rPr>
          <w:t xml:space="preserve">and TRS </w:t>
        </w:r>
      </w:ins>
      <w:ins w:id="54" w:author="Ruixin Wang (vivo)" w:date="2025-02-05T17:12:00Z">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9424533" w14:textId="77777777" w:rsidR="000366E2" w:rsidRPr="005B7213" w:rsidRDefault="000366E2" w:rsidP="000366E2">
      <w:pPr>
        <w:rPr>
          <w:ins w:id="55" w:author="Ruixin Wang (vivo)" w:date="2025-02-05T17:12:00Z"/>
          <w:lang w:eastAsia="zh-CN"/>
        </w:rPr>
      </w:pPr>
      <w:ins w:id="56" w:author="Ruixin Wang (vivo)" w:date="2025-02-07T17:11:00Z">
        <w:r>
          <w:rPr>
            <w:lang w:eastAsia="zh-CN"/>
          </w:rPr>
          <w:t>F</w:t>
        </w:r>
        <w:r>
          <w:rPr>
            <w:rFonts w:hint="eastAsia"/>
            <w:lang w:eastAsia="zh-CN"/>
          </w:rPr>
          <w:t xml:space="preserve">or NTN OTA testing, the </w:t>
        </w:r>
        <w:r w:rsidRPr="00810E69">
          <w:rPr>
            <w:lang w:eastAsia="zh-CN"/>
          </w:rPr>
          <w:t xml:space="preserve">Doppler conditions </w:t>
        </w:r>
        <w:r>
          <w:rPr>
            <w:rFonts w:hint="eastAsia"/>
            <w:lang w:eastAsia="zh-CN"/>
          </w:rPr>
          <w:t>should be</w:t>
        </w:r>
        <w:r w:rsidRPr="00810E69">
          <w:rPr>
            <w:lang w:eastAsia="zh-CN"/>
          </w:rPr>
          <w:t xml:space="preserve"> set to zero and delay conditions are set to constant for all types of satellites</w:t>
        </w:r>
        <w:r>
          <w:rPr>
            <w:rFonts w:hint="eastAsia"/>
            <w:lang w:eastAsia="zh-CN"/>
          </w:rPr>
          <w:t>.</w:t>
        </w:r>
      </w:ins>
    </w:p>
    <w:p w14:paraId="3E658A32" w14:textId="77777777" w:rsidR="000366E2" w:rsidRPr="00D66D92" w:rsidRDefault="000366E2" w:rsidP="000366E2">
      <w:pPr>
        <w:rPr>
          <w:ins w:id="57" w:author="Ruixin Wang (vivo)" w:date="2025-02-05T17:12:00Z"/>
        </w:rPr>
      </w:pPr>
      <w:ins w:id="58" w:author="Ruixin Wang (vivo)" w:date="2025-02-05T17:12:00Z">
        <w:r w:rsidRPr="00D66D92">
          <w:t>The NR</w:t>
        </w:r>
      </w:ins>
      <w:ins w:id="59" w:author="Ruixin Wang (vivo)" w:date="2025-02-05T17:20:00Z">
        <w:r w:rsidRPr="00D66D92">
          <w:rPr>
            <w:rFonts w:hint="eastAsia"/>
            <w:lang w:eastAsia="zh-CN"/>
          </w:rPr>
          <w:t xml:space="preserve"> NTN</w:t>
        </w:r>
      </w:ins>
      <w:ins w:id="60" w:author="Ruixin Wang (vivo)" w:date="2025-02-05T17:12:00Z">
        <w:r w:rsidRPr="00D66D92">
          <w:t xml:space="preserve"> SS should send continuous uplink power control “up” commands </w:t>
        </w:r>
      </w:ins>
      <w:ins w:id="61" w:author="Ruixin Wang (vivo)" w:date="2025-02-05T17:20:00Z">
        <w:r w:rsidRPr="00D66D92">
          <w:t xml:space="preserve">in every uplink scheduling information </w:t>
        </w:r>
      </w:ins>
      <w:ins w:id="62" w:author="Ruixin Wang (vivo)" w:date="2025-02-05T17:12:00Z">
        <w:r w:rsidRPr="00D66D92">
          <w:t>to the DUT to ensure the DUT’s transmitter is at maximum output power during the TRP and TRS test.</w:t>
        </w:r>
      </w:ins>
    </w:p>
    <w:p w14:paraId="587383BE" w14:textId="77777777" w:rsidR="000366E2" w:rsidRDefault="000366E2" w:rsidP="000366E2">
      <w:pPr>
        <w:rPr>
          <w:ins w:id="63" w:author="Ruixin Wang (vivo)" w:date="2025-02-05T17:24:00Z"/>
        </w:rPr>
      </w:pPr>
      <w:ins w:id="64" w:author="Ruixin Wang (vivo)" w:date="2025-02-05T17:24:00Z">
        <w:r w:rsidRPr="00D66D92">
          <w:t xml:space="preserve">For </w:t>
        </w:r>
        <w:r w:rsidRPr="00D66D92">
          <w:rPr>
            <w:rFonts w:hint="eastAsia"/>
            <w:lang w:eastAsia="zh-CN"/>
          </w:rPr>
          <w:t>NR NTN</w:t>
        </w:r>
        <w:r w:rsidRPr="00D66D92">
          <w:t xml:space="preserve">, the </w:t>
        </w:r>
        <w:r w:rsidRPr="00D66D92">
          <w:rPr>
            <w:rFonts w:hint="eastAsia"/>
            <w:lang w:eastAsia="zh-CN"/>
          </w:rPr>
          <w:t>NTN</w:t>
        </w:r>
        <w:r w:rsidRPr="00D66D92">
          <w:t xml:space="preserve"> System Simulator (SS) and DUT shall be configured per TS 38.521-</w:t>
        </w:r>
      </w:ins>
      <w:ins w:id="65" w:author="Ruixin Wang (vivo)" w:date="2025-02-05T17:25:00Z">
        <w:r w:rsidRPr="00D66D92">
          <w:rPr>
            <w:rFonts w:hint="eastAsia"/>
            <w:lang w:eastAsia="zh-CN"/>
          </w:rPr>
          <w:t>5</w:t>
        </w:r>
      </w:ins>
      <w:ins w:id="66" w:author="Ruixin Wang (vivo)" w:date="2025-02-05T17:24:00Z">
        <w:r w:rsidRPr="00D66D92">
          <w:t xml:space="preserve"> [</w:t>
        </w:r>
      </w:ins>
      <w:ins w:id="67" w:author="Ruixin Wang (vivo)" w:date="2025-02-05T17:26:00Z">
        <w:r w:rsidRPr="00D66D92">
          <w:rPr>
            <w:rFonts w:hint="eastAsia"/>
            <w:lang w:eastAsia="zh-CN"/>
          </w:rPr>
          <w:t>31</w:t>
        </w:r>
      </w:ins>
      <w:ins w:id="68" w:author="Ruixin Wang (vivo)" w:date="2025-02-05T17:24:00Z">
        <w:r w:rsidRPr="00D66D92">
          <w:t>], section 6.2.1 (UE maximum output power) using the default settings specified in TS 38.521-</w:t>
        </w:r>
      </w:ins>
      <w:ins w:id="69" w:author="Ruixin Wang (vivo)" w:date="2025-02-05T17:25:00Z">
        <w:r w:rsidRPr="00D66D92">
          <w:rPr>
            <w:rFonts w:hint="eastAsia"/>
            <w:lang w:eastAsia="zh-CN"/>
          </w:rPr>
          <w:t>5</w:t>
        </w:r>
      </w:ins>
      <w:ins w:id="70" w:author="Ruixin Wang (vivo)" w:date="2025-02-05T17:24:00Z">
        <w:r w:rsidRPr="00D66D92">
          <w:t xml:space="preserve"> [</w:t>
        </w:r>
      </w:ins>
      <w:ins w:id="71" w:author="Ruixin Wang (vivo)" w:date="2025-02-05T17:26:00Z">
        <w:r w:rsidRPr="00D66D92">
          <w:rPr>
            <w:rFonts w:hint="eastAsia"/>
            <w:lang w:eastAsia="zh-CN"/>
          </w:rPr>
          <w:t>31</w:t>
        </w:r>
      </w:ins>
      <w:ins w:id="72" w:author="Ruixin Wang (vivo)" w:date="2025-02-05T17:24:00Z">
        <w:r w:rsidRPr="00D66D92">
          <w:t xml:space="preserve">] and TS 38.508-1 [7] as applicable. The measurement should be carried out based on the detailed test parameters </w:t>
        </w:r>
        <w:r w:rsidRPr="00D66D92">
          <w:rPr>
            <w:rFonts w:hint="eastAsia"/>
            <w:lang w:eastAsia="zh-CN"/>
          </w:rPr>
          <w:t xml:space="preserve">of </w:t>
        </w:r>
        <w:r w:rsidRPr="00D66D92">
          <w:t>each band, as defined in Table 4.3.3-</w:t>
        </w:r>
      </w:ins>
      <w:ins w:id="73" w:author="Ruixin Wang (vivo)" w:date="2025-02-05T17:26:00Z">
        <w:r w:rsidRPr="00D66D92">
          <w:rPr>
            <w:rFonts w:hint="eastAsia"/>
            <w:lang w:eastAsia="zh-CN"/>
          </w:rPr>
          <w:t>5</w:t>
        </w:r>
      </w:ins>
      <w:ins w:id="74" w:author="Ruixin Wang (vivo)" w:date="2025-02-05T17:24:00Z">
        <w:r w:rsidRPr="00D66D92">
          <w:rPr>
            <w:rFonts w:hint="eastAsia"/>
            <w:lang w:eastAsia="zh-CN"/>
          </w:rPr>
          <w:t xml:space="preserve"> </w:t>
        </w:r>
        <w:r w:rsidRPr="00D66D92">
          <w:t>Clause 4.3.</w:t>
        </w:r>
      </w:ins>
    </w:p>
    <w:p w14:paraId="6291F939" w14:textId="77777777" w:rsidR="000366E2" w:rsidRDefault="000366E2" w:rsidP="000366E2">
      <w:pPr>
        <w:pStyle w:val="4"/>
        <w:rPr>
          <w:ins w:id="75" w:author="Ruixin Wang (vivo)" w:date="2025-02-05T17:12:00Z"/>
        </w:rPr>
      </w:pPr>
      <w:bookmarkStart w:id="76" w:name="_Toc152607367"/>
      <w:bookmarkStart w:id="77" w:name="_Toc154585684"/>
      <w:bookmarkStart w:id="78" w:name="_Toc155641313"/>
      <w:bookmarkStart w:id="79" w:name="_Toc155641586"/>
      <w:bookmarkStart w:id="80" w:name="_Toc162185421"/>
      <w:bookmarkStart w:id="81" w:name="_Toc169265443"/>
      <w:bookmarkStart w:id="82" w:name="_Toc176253893"/>
      <w:bookmarkStart w:id="83" w:name="_Toc187234105"/>
      <w:ins w:id="84" w:author="Ruixin Wang (vivo)" w:date="2025-02-05T17:12:00Z">
        <w:r>
          <w:lastRenderedPageBreak/>
          <w:t>7</w:t>
        </w:r>
        <w:r w:rsidRPr="00684CEA">
          <w:t>.</w:t>
        </w:r>
        <w:r>
          <w:t>4</w:t>
        </w:r>
        <w:r w:rsidRPr="00684CEA">
          <w:t>.</w:t>
        </w:r>
      </w:ins>
      <w:ins w:id="85" w:author="Ruixin Wang (vivo)" w:date="2025-02-05T17:43:00Z">
        <w:r>
          <w:rPr>
            <w:rFonts w:hint="eastAsia"/>
            <w:lang w:eastAsia="zh-CN"/>
          </w:rPr>
          <w:t>5</w:t>
        </w:r>
      </w:ins>
      <w:ins w:id="86" w:author="Ruixin Wang (vivo)" w:date="2025-02-05T17:12:00Z">
        <w:r w:rsidRPr="00684CEA">
          <w:t>.</w:t>
        </w:r>
        <w:r>
          <w:t>2</w:t>
        </w:r>
        <w:r w:rsidRPr="00684CEA">
          <w:tab/>
        </w:r>
        <w:r>
          <w:t>Test procedure</w:t>
        </w:r>
        <w:bookmarkEnd w:id="76"/>
        <w:bookmarkEnd w:id="77"/>
        <w:bookmarkEnd w:id="78"/>
        <w:bookmarkEnd w:id="79"/>
        <w:bookmarkEnd w:id="80"/>
        <w:bookmarkEnd w:id="81"/>
        <w:bookmarkEnd w:id="82"/>
        <w:bookmarkEnd w:id="83"/>
      </w:ins>
    </w:p>
    <w:p w14:paraId="1512DA73" w14:textId="51A24B1A" w:rsidR="000366E2" w:rsidRPr="005B6C9F" w:rsidRDefault="000366E2" w:rsidP="000366E2">
      <w:pPr>
        <w:keepLines/>
        <w:ind w:left="1135" w:hanging="851"/>
        <w:rPr>
          <w:ins w:id="87" w:author="Ruixin Wang (vivo)" w:date="2025-02-20T22:27:00Z"/>
          <w:rFonts w:eastAsiaTheme="minorEastAsia"/>
          <w:color w:val="FF0000"/>
        </w:rPr>
      </w:pPr>
      <w:ins w:id="88" w:author="Ruixin Wang (vivo)" w:date="2025-02-20T22:27:00Z">
        <w:r w:rsidRPr="005B6C9F">
          <w:rPr>
            <w:rFonts w:eastAsiaTheme="minorEastAsia"/>
            <w:color w:val="FF0000"/>
          </w:rPr>
          <w:t xml:space="preserve">&lt;Editor’s note: </w:t>
        </w:r>
        <w:r w:rsidRPr="007B6A5E">
          <w:rPr>
            <w:rFonts w:eastAsiaTheme="minorEastAsia"/>
            <w:color w:val="FF0000"/>
          </w:rPr>
          <w:t xml:space="preserve">The test procedure and performance metric for </w:t>
        </w:r>
      </w:ins>
      <w:ins w:id="89" w:author="Bozhi Li/Advanced Solution Research Lab /SRC-Beijing/Staff Engineer/Samsung Electronics" w:date="2025-03-28T08:50:00Z">
        <w:r w:rsidR="00B87D31">
          <w:rPr>
            <w:rFonts w:eastAsiaTheme="minorEastAsia"/>
            <w:color w:val="FF0000"/>
          </w:rPr>
          <w:t xml:space="preserve">UE only supporting </w:t>
        </w:r>
      </w:ins>
      <w:ins w:id="90" w:author="Ruixin Wang (vivo)" w:date="2025-02-20T22:27:00Z">
        <w:r w:rsidRPr="007B6A5E">
          <w:rPr>
            <w:rFonts w:eastAsiaTheme="minorEastAsia"/>
            <w:color w:val="FF0000"/>
          </w:rPr>
          <w:t>scenario 2</w:t>
        </w:r>
      </w:ins>
      <w:ins w:id="91" w:author="Bozhi Li/Advanced Solution Research Lab /SRC-Beijing/Staff Engineer/Samsung Electronics" w:date="2025-03-28T08:50:00Z">
        <w:r w:rsidR="008C7AB2">
          <w:rPr>
            <w:rFonts w:eastAsiaTheme="minorEastAsia"/>
            <w:color w:val="FF0000"/>
          </w:rPr>
          <w:t>a</w:t>
        </w:r>
      </w:ins>
      <w:ins w:id="92" w:author="Ruixin Wang (vivo)" w:date="2025-02-20T22:27:00Z">
        <w:r w:rsidRPr="007B6A5E">
          <w:rPr>
            <w:rFonts w:eastAsiaTheme="minorEastAsia"/>
            <w:color w:val="FF0000"/>
          </w:rPr>
          <w:t xml:space="preserve"> defined in Clause 4.2.1 will be further added</w:t>
        </w:r>
        <w:r w:rsidRPr="005B6C9F">
          <w:rPr>
            <w:rFonts w:eastAsiaTheme="minorEastAsia"/>
            <w:color w:val="FF0000"/>
          </w:rPr>
          <w:t>. &gt;</w:t>
        </w:r>
      </w:ins>
    </w:p>
    <w:p w14:paraId="0F531FFC" w14:textId="6358FA8B" w:rsidR="000366E2" w:rsidRDefault="000366E2" w:rsidP="000366E2">
      <w:pPr>
        <w:rPr>
          <w:ins w:id="93" w:author="Ruixin Wang (vivo)" w:date="2025-02-05T17:12:00Z"/>
        </w:rPr>
      </w:pPr>
      <w:ins w:id="94" w:author="Ruixin Wang (vivo)" w:date="2025-02-05T17:12:00Z">
        <w:r>
          <w:t xml:space="preserve">For </w:t>
        </w:r>
      </w:ins>
      <w:ins w:id="95" w:author="Ruixin Wang (vivo)" w:date="2025-02-05T17:31:00Z">
        <w:r>
          <w:rPr>
            <w:rFonts w:hint="eastAsia"/>
            <w:lang w:eastAsia="zh-CN"/>
          </w:rPr>
          <w:t xml:space="preserve">NR-NTN </w:t>
        </w:r>
      </w:ins>
      <w:ins w:id="96" w:author="Ruixin Wang (vivo)" w:date="2025-02-05T17:12:00Z">
        <w:r>
          <w:t xml:space="preserve">UE </w:t>
        </w:r>
      </w:ins>
      <w:ins w:id="97" w:author="Ruixin Wang (vivo)" w:date="2025-02-05T17:31:00Z">
        <w:r>
          <w:rPr>
            <w:lang w:eastAsia="zh-CN"/>
          </w:rPr>
          <w:t>support</w:t>
        </w:r>
        <w:r>
          <w:rPr>
            <w:rFonts w:hint="eastAsia"/>
            <w:lang w:eastAsia="zh-CN"/>
          </w:rPr>
          <w:t xml:space="preserve"> usage scenario 1</w:t>
        </w:r>
      </w:ins>
      <w:ins w:id="98" w:author="Bozhi Li/Advanced Solution Research Lab /SRC-Beijing/Staff Engineer/Samsung Electronics" w:date="2025-03-28T08:50:00Z">
        <w:r w:rsidR="008C7AB2">
          <w:rPr>
            <w:lang w:eastAsia="zh-CN"/>
          </w:rPr>
          <w:t xml:space="preserve"> </w:t>
        </w:r>
      </w:ins>
      <w:ins w:id="99" w:author="Bozhi Li/Advanced Solution Research Lab /SRC-Beijing/Staff Engineer/Samsung Electronics" w:date="2025-03-28T08:59:00Z">
        <w:r w:rsidR="00CD4144">
          <w:rPr>
            <w:lang w:eastAsia="zh-CN"/>
          </w:rPr>
          <w:t>or</w:t>
        </w:r>
      </w:ins>
      <w:ins w:id="100" w:author="Bozhi Li/Advanced Solution Research Lab /SRC-Beijing/Staff Engineer/Samsung Electronics" w:date="2025-03-28T08:50:00Z">
        <w:r w:rsidR="008C7AB2">
          <w:rPr>
            <w:lang w:eastAsia="zh-CN"/>
          </w:rPr>
          <w:t xml:space="preserve"> usage scenario 2b</w:t>
        </w:r>
      </w:ins>
      <w:ins w:id="101" w:author="Ruixin Wang (vivo)" w:date="2025-02-05T17:31:00Z">
        <w:r>
          <w:rPr>
            <w:rFonts w:hint="eastAsia"/>
            <w:lang w:eastAsia="zh-CN"/>
          </w:rPr>
          <w:t xml:space="preserve"> defined in Clause </w:t>
        </w:r>
      </w:ins>
      <w:ins w:id="102" w:author="Ruixin Wang (vivo)" w:date="2025-02-05T17:42:00Z">
        <w:r>
          <w:rPr>
            <w:rFonts w:hint="eastAsia"/>
            <w:lang w:eastAsia="zh-CN"/>
          </w:rPr>
          <w:t>4.2.1</w:t>
        </w:r>
      </w:ins>
      <w:ins w:id="103" w:author="Ruixin Wang (vivo)" w:date="2025-02-05T17:12:00Z">
        <w:r>
          <w:t>, the measurement procedure includes the following steps:</w:t>
        </w:r>
      </w:ins>
    </w:p>
    <w:p w14:paraId="02FEAE7D" w14:textId="77777777" w:rsidR="000366E2" w:rsidRDefault="000366E2" w:rsidP="000366E2">
      <w:pPr>
        <w:pStyle w:val="B1"/>
        <w:rPr>
          <w:ins w:id="104" w:author="Ruixin Wang (vivo)" w:date="2025-02-05T17:12:00Z"/>
        </w:rPr>
      </w:pPr>
      <w:ins w:id="105" w:author="Ruixin Wang (vivo)" w:date="2025-02-05T17:12:00Z">
        <w:r>
          <w:t>1)</w:t>
        </w:r>
        <w:r>
          <w:tab/>
          <w:t xml:space="preserve">Place the DUT inside the QZ following the </w:t>
        </w:r>
      </w:ins>
      <w:ins w:id="106" w:author="Ruixin Wang (vivo)" w:date="2025-02-05T17:32:00Z">
        <w:r>
          <w:rPr>
            <w:rFonts w:hint="eastAsia"/>
            <w:lang w:eastAsia="zh-CN"/>
          </w:rPr>
          <w:t xml:space="preserve">corresponding </w:t>
        </w:r>
      </w:ins>
      <w:ins w:id="107" w:author="Ruixin Wang (vivo)" w:date="2025-02-05T17:12:00Z">
        <w:r>
          <w:t>positioning guideline defined in Clause 6.</w:t>
        </w:r>
      </w:ins>
    </w:p>
    <w:p w14:paraId="7F789DC4" w14:textId="77777777" w:rsidR="000366E2" w:rsidRDefault="000366E2" w:rsidP="000366E2">
      <w:pPr>
        <w:pStyle w:val="B1"/>
        <w:rPr>
          <w:ins w:id="108" w:author="Ruixin Wang (vivo)" w:date="2025-02-05T17:12:00Z"/>
        </w:rPr>
      </w:pPr>
      <w:ins w:id="109" w:author="Ruixin Wang (vivo)" w:date="2025-02-05T17:12:00Z">
        <w:r>
          <w:t>2)</w:t>
        </w:r>
        <w:r>
          <w:tab/>
          <w:t xml:space="preserve">Connect the SS with the DUT through the link antenna following steps 1 and 2 in section </w:t>
        </w:r>
      </w:ins>
      <w:ins w:id="110" w:author="Ruixin Wang (vivo)" w:date="2025-02-05T17:33:00Z">
        <w:r>
          <w:t xml:space="preserve">6.2.1.4.2 </w:t>
        </w:r>
      </w:ins>
      <w:ins w:id="111" w:author="Ruixin Wang (vivo)" w:date="2025-02-05T17:12:00Z">
        <w:r>
          <w:t xml:space="preserve">of </w:t>
        </w:r>
      </w:ins>
      <w:ins w:id="112" w:author="Ruixin Wang (vivo)" w:date="2025-02-05T17:32:00Z">
        <w:r w:rsidRPr="00D66D92">
          <w:t>TS 38.521-</w:t>
        </w:r>
        <w:r w:rsidRPr="00D66D92">
          <w:rPr>
            <w:rFonts w:hint="eastAsia"/>
            <w:lang w:eastAsia="zh-CN"/>
          </w:rPr>
          <w:t>5</w:t>
        </w:r>
        <w:r w:rsidRPr="00D66D92">
          <w:t xml:space="preserve"> [</w:t>
        </w:r>
        <w:r w:rsidRPr="00D66D92">
          <w:rPr>
            <w:rFonts w:hint="eastAsia"/>
            <w:lang w:eastAsia="zh-CN"/>
          </w:rPr>
          <w:t>31</w:t>
        </w:r>
        <w:r w:rsidRPr="00D66D92">
          <w:t>]</w:t>
        </w:r>
      </w:ins>
      <w:ins w:id="113" w:author="Ruixin Wang (vivo)" w:date="2025-02-05T17:12:00Z">
        <w:r>
          <w:t xml:space="preserve"> and ensure the DUT transmits with its maximum power.</w:t>
        </w:r>
      </w:ins>
    </w:p>
    <w:p w14:paraId="5149566D" w14:textId="77777777" w:rsidR="000366E2" w:rsidRDefault="000366E2" w:rsidP="000366E2">
      <w:pPr>
        <w:pStyle w:val="B1"/>
        <w:rPr>
          <w:ins w:id="114" w:author="Ruixin Wang (vivo)" w:date="2025-02-05T17:12:00Z"/>
        </w:rPr>
      </w:pPr>
      <w:ins w:id="115" w:author="Ruixin Wang (vivo)" w:date="2025-02-05T17:12:00Z">
        <w:r>
          <w:t>3)</w:t>
        </w:r>
        <w:r>
          <w:tab/>
          <w:t xml:space="preserve">Measure the power at each measurement point, and calculate </w:t>
        </w:r>
      </w:ins>
      <m:oMath>
        <m:r>
          <w:ins w:id="116" w:author="Ruixin Wang (vivo)" w:date="2025-02-05T17:12:00Z">
            <w:rPr>
              <w:rFonts w:ascii="Cambria Math" w:hAnsi="Cambria Math"/>
              <w:lang w:eastAsia="zh-CN"/>
            </w:rPr>
            <m:t>EIRP</m:t>
          </w:ins>
        </m:r>
        <m:d>
          <m:dPr>
            <m:ctrlPr>
              <w:ins w:id="117" w:author="Ruixin Wang (vivo)" w:date="2025-02-05T17:12:00Z">
                <w:rPr>
                  <w:rFonts w:ascii="Cambria Math" w:hAnsi="Cambria Math"/>
                  <w:i/>
                  <w:sz w:val="24"/>
                  <w:szCs w:val="24"/>
                </w:rPr>
              </w:ins>
            </m:ctrlPr>
          </m:dPr>
          <m:e>
            <m:r>
              <w:ins w:id="118" w:author="Ruixin Wang (vivo)" w:date="2025-02-05T17:12:00Z">
                <w:rPr>
                  <w:rFonts w:ascii="Cambria Math" w:hAnsi="Cambria Math"/>
                </w:rPr>
                <m:t>θ,ϕ</m:t>
              </w:ins>
            </m:r>
          </m:e>
        </m:d>
      </m:oMath>
      <w:ins w:id="119" w:author="Ruixin Wang (vivo)" w:date="2025-02-05T17:12:00Z">
        <w:r>
          <w:t xml:space="preserve"> by adding the composite loss of the entire transmission path.</w:t>
        </w:r>
      </w:ins>
    </w:p>
    <w:p w14:paraId="05856580" w14:textId="77777777" w:rsidR="000366E2" w:rsidRPr="00310D87" w:rsidRDefault="000366E2" w:rsidP="000366E2">
      <w:pPr>
        <w:rPr>
          <w:ins w:id="120" w:author="Ruixin Wang (vivo)" w:date="2025-02-05T17:12:00Z"/>
        </w:rPr>
      </w:pPr>
      <w:ins w:id="121" w:author="Ruixin Wang (vivo)" w:date="2025-02-05T17:12:00Z">
        <w:r>
          <w:t xml:space="preserve">The </w:t>
        </w:r>
      </w:ins>
      <w:ins w:id="122" w:author="Ruixin Wang (vivo)" w:date="2025-02-20T18:26:00Z">
        <w:r>
          <w:rPr>
            <w:rFonts w:hint="eastAsia"/>
            <w:lang w:eastAsia="zh-CN"/>
          </w:rPr>
          <w:t xml:space="preserve">performance metric is TRP, and </w:t>
        </w:r>
      </w:ins>
      <w:ins w:id="123" w:author="Ruixin Wang (vivo)" w:date="2025-02-05T17:12:00Z">
        <w:r>
          <w:t>TRP value is calculated using the TRP integration approaches outlined in Clause 5.1.1</w:t>
        </w:r>
        <w:r>
          <w:rPr>
            <w:rFonts w:hint="eastAsia"/>
            <w:lang w:eastAsia="zh-CN"/>
          </w:rPr>
          <w:t>.2</w:t>
        </w:r>
        <w:r w:rsidRPr="0084134D">
          <w:t>.</w:t>
        </w:r>
      </w:ins>
    </w:p>
    <w:p w14:paraId="69938111" w14:textId="77777777" w:rsidR="000366E2" w:rsidRDefault="000366E2" w:rsidP="000366E2">
      <w:pPr>
        <w:keepNext/>
        <w:keepLines/>
        <w:spacing w:before="180"/>
        <w:outlineLvl w:val="1"/>
        <w:rPr>
          <w:ins w:id="124" w:author="Ruixin Wang (vivo)" w:date="2025-02-05T17:43:00Z"/>
          <w:rFonts w:ascii="Arial" w:hAnsi="Arial" w:cs="Arial"/>
          <w:b/>
          <w:color w:val="FF0000"/>
          <w:sz w:val="32"/>
          <w:lang w:eastAsia="zh-CN"/>
        </w:rPr>
      </w:pPr>
    </w:p>
    <w:p w14:paraId="5ACB5166" w14:textId="77777777" w:rsidR="000366E2" w:rsidRPr="00D66D92" w:rsidRDefault="000366E2" w:rsidP="000366E2">
      <w:pPr>
        <w:pStyle w:val="3"/>
        <w:rPr>
          <w:ins w:id="125" w:author="Ruixin Wang (vivo)" w:date="2025-02-05T17:43:00Z"/>
          <w:lang w:eastAsia="zh-CN"/>
        </w:rPr>
      </w:pPr>
      <w:ins w:id="126" w:author="Ruixin Wang (vivo)" w:date="2025-02-05T17:43:00Z">
        <w:r>
          <w:t>7</w:t>
        </w:r>
        <w:r w:rsidRPr="004D3578">
          <w:t>.</w:t>
        </w:r>
        <w:r>
          <w:t>4.</w:t>
        </w:r>
        <w:r>
          <w:rPr>
            <w:rFonts w:hint="eastAsia"/>
            <w:lang w:eastAsia="zh-CN"/>
          </w:rPr>
          <w:t>6</w:t>
        </w:r>
        <w:r w:rsidRPr="004D3578">
          <w:tab/>
        </w:r>
        <w:r>
          <w:t xml:space="preserve">TRP test procedure for </w:t>
        </w:r>
        <w:r>
          <w:rPr>
            <w:rFonts w:hint="eastAsia"/>
            <w:lang w:eastAsia="zh-CN"/>
          </w:rPr>
          <w:t>IoT-NTN</w:t>
        </w:r>
      </w:ins>
    </w:p>
    <w:p w14:paraId="44FEA94B" w14:textId="77777777" w:rsidR="000366E2" w:rsidRDefault="000366E2" w:rsidP="000366E2">
      <w:pPr>
        <w:pStyle w:val="4"/>
        <w:rPr>
          <w:ins w:id="127" w:author="Ruixin Wang (vivo)" w:date="2025-02-05T17:43:00Z"/>
        </w:rPr>
      </w:pPr>
      <w:ins w:id="128" w:author="Ruixin Wang (vivo)" w:date="2025-02-05T17:43:00Z">
        <w:r>
          <w:t>7</w:t>
        </w:r>
        <w:r w:rsidRPr="00684CEA">
          <w:t>.</w:t>
        </w:r>
        <w:r>
          <w:t>4</w:t>
        </w:r>
        <w:r w:rsidRPr="00684CEA">
          <w:t>.</w:t>
        </w:r>
      </w:ins>
      <w:ins w:id="129" w:author="Ruixin Wang (vivo)" w:date="2025-02-05T17:44:00Z">
        <w:r>
          <w:rPr>
            <w:rFonts w:hint="eastAsia"/>
            <w:lang w:eastAsia="zh-CN"/>
          </w:rPr>
          <w:t>6</w:t>
        </w:r>
      </w:ins>
      <w:ins w:id="130" w:author="Ruixin Wang (vivo)" w:date="2025-02-05T17:43:00Z">
        <w:r w:rsidRPr="00684CEA">
          <w:t>.1</w:t>
        </w:r>
        <w:r w:rsidRPr="00684CEA">
          <w:tab/>
        </w:r>
        <w:r>
          <w:t>UE configuration</w:t>
        </w:r>
      </w:ins>
    </w:p>
    <w:p w14:paraId="78B18A05" w14:textId="77777777" w:rsidR="000366E2" w:rsidRPr="00D66D92" w:rsidRDefault="000366E2" w:rsidP="000366E2">
      <w:pPr>
        <w:rPr>
          <w:ins w:id="131" w:author="Ruixin Wang (vivo)" w:date="2025-02-05T17:43:00Z"/>
        </w:rPr>
      </w:pPr>
      <w:ins w:id="132" w:author="Ruixin Wang (vivo)" w:date="2025-02-07T16:39:00Z">
        <w:r>
          <w:rPr>
            <w:rFonts w:hint="eastAsia"/>
            <w:lang w:eastAsia="zh-CN"/>
          </w:rPr>
          <w:t>IoT</w:t>
        </w:r>
      </w:ins>
      <w:ins w:id="133" w:author="Ruixin Wang (vivo)" w:date="2025-02-05T17:43:00Z">
        <w:r w:rsidRPr="00D66D92">
          <w:rPr>
            <w:rFonts w:hint="eastAsia"/>
            <w:lang w:eastAsia="zh-CN"/>
          </w:rPr>
          <w:t xml:space="preserve">-NTN </w:t>
        </w:r>
        <w:r w:rsidRPr="00D66D92">
          <w:t xml:space="preserve">TRP </w:t>
        </w:r>
        <w:r w:rsidRPr="00D66D92">
          <w:rPr>
            <w:rFonts w:hint="eastAsia"/>
            <w:lang w:eastAsia="zh-CN"/>
          </w:rPr>
          <w:t xml:space="preserve">and TRS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E08D19C" w14:textId="77777777" w:rsidR="000366E2" w:rsidRPr="00CB1E74" w:rsidRDefault="000366E2" w:rsidP="000366E2">
      <w:pPr>
        <w:rPr>
          <w:ins w:id="134" w:author="Ruixin Wang (vivo)" w:date="2025-02-07T17:12:00Z"/>
          <w:lang w:eastAsia="zh-CN"/>
        </w:rPr>
      </w:pPr>
      <w:ins w:id="135" w:author="Ruixin Wang (vivo)" w:date="2025-02-05T17:43:00Z">
        <w:r w:rsidRPr="00D66D92">
          <w:t xml:space="preserve">The </w:t>
        </w:r>
      </w:ins>
      <w:ins w:id="136" w:author="Ruixin Wang (vivo)" w:date="2025-02-07T16:39:00Z">
        <w:r>
          <w:rPr>
            <w:rFonts w:hint="eastAsia"/>
            <w:lang w:eastAsia="zh-CN"/>
          </w:rPr>
          <w:t>IoT-</w:t>
        </w:r>
      </w:ins>
      <w:ins w:id="137" w:author="Ruixin Wang (vivo)" w:date="2025-02-05T17:43:00Z">
        <w:r w:rsidRPr="00D66D92">
          <w:rPr>
            <w:rFonts w:hint="eastAsia"/>
            <w:lang w:eastAsia="zh-CN"/>
          </w:rPr>
          <w:t>NTN</w:t>
        </w:r>
        <w:r w:rsidRPr="00D66D92">
          <w:t xml:space="preserve"> SS should send continuous uplink power control “up” commands in every uplink scheduling information to the DUT to ensure the DUT’s transmitter is at maximum output power during the TRP and TRS test.</w:t>
        </w:r>
      </w:ins>
      <w:ins w:id="138" w:author="Ruixin Wang (vivo)" w:date="2025-02-07T17:12:00Z">
        <w:r>
          <w:rPr>
            <w:rFonts w:hint="eastAsia"/>
            <w:lang w:eastAsia="zh-CN"/>
          </w:rPr>
          <w:t xml:space="preserve"> </w:t>
        </w:r>
        <w:r>
          <w:rPr>
            <w:lang w:eastAsia="zh-CN"/>
          </w:rPr>
          <w:t>F</w:t>
        </w:r>
        <w:r>
          <w:rPr>
            <w:rFonts w:hint="eastAsia"/>
            <w:lang w:eastAsia="zh-CN"/>
          </w:rPr>
          <w:t xml:space="preserve">or NTN OTA testing, the </w:t>
        </w:r>
        <w:r w:rsidRPr="00810E69">
          <w:rPr>
            <w:lang w:eastAsia="zh-CN"/>
          </w:rPr>
          <w:t xml:space="preserve">Doppler conditions </w:t>
        </w:r>
        <w:r>
          <w:rPr>
            <w:rFonts w:hint="eastAsia"/>
            <w:lang w:eastAsia="zh-CN"/>
          </w:rPr>
          <w:t>should be</w:t>
        </w:r>
        <w:r w:rsidRPr="00810E69">
          <w:rPr>
            <w:lang w:eastAsia="zh-CN"/>
          </w:rPr>
          <w:t xml:space="preserve"> set to zero and delay conditions are set to constant for all types of satellites</w:t>
        </w:r>
        <w:r>
          <w:rPr>
            <w:rFonts w:hint="eastAsia"/>
            <w:lang w:eastAsia="zh-CN"/>
          </w:rPr>
          <w:t>.</w:t>
        </w:r>
      </w:ins>
    </w:p>
    <w:p w14:paraId="435E27D0" w14:textId="77777777" w:rsidR="000366E2" w:rsidRDefault="000366E2" w:rsidP="000366E2">
      <w:pPr>
        <w:rPr>
          <w:ins w:id="139" w:author="Ruixin Wang (vivo)" w:date="2025-02-07T16:48:00Z"/>
        </w:rPr>
      </w:pPr>
      <w:ins w:id="140" w:author="Ruixin Wang (vivo)" w:date="2025-02-07T16:48:00Z">
        <w:r w:rsidRPr="00D66D92">
          <w:t xml:space="preserve">For </w:t>
        </w:r>
        <w:r>
          <w:rPr>
            <w:rFonts w:hint="eastAsia"/>
            <w:lang w:eastAsia="zh-CN"/>
          </w:rPr>
          <w:t>cat M1</w:t>
        </w:r>
        <w:r w:rsidRPr="00D66D92">
          <w:rPr>
            <w:rFonts w:hint="eastAsia"/>
            <w:lang w:eastAsia="zh-CN"/>
          </w:rPr>
          <w:t xml:space="preserve"> NTN</w:t>
        </w:r>
        <w:r w:rsidRPr="00D66D92">
          <w:t xml:space="preserve">, the </w:t>
        </w:r>
        <w:r w:rsidRPr="00D66D92">
          <w:rPr>
            <w:rFonts w:hint="eastAsia"/>
            <w:lang w:eastAsia="zh-CN"/>
          </w:rPr>
          <w:t>NTN</w:t>
        </w:r>
        <w:r w:rsidRPr="00D66D92">
          <w:t xml:space="preserve"> System Simulator (SS) and DUT shall be configured per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section 6.2.</w:t>
        </w:r>
        <w:r>
          <w:rPr>
            <w:rFonts w:hint="eastAsia"/>
            <w:lang w:eastAsia="zh-CN"/>
          </w:rPr>
          <w:t>A.</w:t>
        </w:r>
        <w:r w:rsidRPr="00D66D92">
          <w:t>1 (</w:t>
        </w:r>
        <w:r w:rsidRPr="00976E0D">
          <w:t>UE maximum output power for category M1</w:t>
        </w:r>
        <w:r w:rsidRPr="00D66D92">
          <w:t>) using the default settings specified in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and TS 3</w:t>
        </w:r>
        <w:r>
          <w:rPr>
            <w:rFonts w:hint="eastAsia"/>
            <w:lang w:eastAsia="zh-CN"/>
          </w:rPr>
          <w:t>6</w:t>
        </w:r>
        <w:r w:rsidRPr="00D66D92">
          <w:t>.508 [</w:t>
        </w:r>
        <w:r>
          <w:rPr>
            <w:rFonts w:hint="eastAsia"/>
            <w:lang w:eastAsia="zh-CN"/>
          </w:rPr>
          <w:t>33</w:t>
        </w:r>
        <w:r w:rsidRPr="00D66D92">
          <w:t xml:space="preserve">] as applicable. The measurement should be carried out based on the detailed test parameters </w:t>
        </w:r>
        <w:r w:rsidRPr="00D66D92">
          <w:rPr>
            <w:rFonts w:hint="eastAsia"/>
            <w:lang w:eastAsia="zh-CN"/>
          </w:rPr>
          <w:t xml:space="preserve">of </w:t>
        </w:r>
        <w:r w:rsidRPr="00D66D92">
          <w:t>each band, as defined in Table 4.3.3-</w:t>
        </w:r>
        <w:r>
          <w:rPr>
            <w:rFonts w:hint="eastAsia"/>
            <w:lang w:eastAsia="zh-CN"/>
          </w:rPr>
          <w:t>7</w:t>
        </w:r>
        <w:r w:rsidRPr="00D66D92">
          <w:rPr>
            <w:rFonts w:hint="eastAsia"/>
            <w:lang w:eastAsia="zh-CN"/>
          </w:rPr>
          <w:t xml:space="preserve"> </w:t>
        </w:r>
        <w:r w:rsidRPr="00D66D92">
          <w:t>Clause 4.3.</w:t>
        </w:r>
      </w:ins>
    </w:p>
    <w:p w14:paraId="0E2A1DBF" w14:textId="77777777" w:rsidR="000366E2" w:rsidRDefault="000366E2" w:rsidP="000366E2">
      <w:pPr>
        <w:rPr>
          <w:ins w:id="141" w:author="Ruixin Wang (vivo)" w:date="2025-02-05T17:43:00Z"/>
        </w:rPr>
      </w:pPr>
      <w:ins w:id="142" w:author="Ruixin Wang (vivo)" w:date="2025-02-05T17:43:00Z">
        <w:r w:rsidRPr="00D66D92">
          <w:t xml:space="preserve">For </w:t>
        </w:r>
      </w:ins>
      <w:ins w:id="143" w:author="Ruixin Wang (vivo)" w:date="2025-02-07T16:41:00Z">
        <w:r>
          <w:rPr>
            <w:rFonts w:hint="eastAsia"/>
            <w:lang w:eastAsia="zh-CN"/>
          </w:rPr>
          <w:t>NB-IoT</w:t>
        </w:r>
      </w:ins>
      <w:ins w:id="144" w:author="Ruixin Wang (vivo)" w:date="2025-02-05T17:43:00Z">
        <w:r w:rsidRPr="00D66D92">
          <w:rPr>
            <w:rFonts w:hint="eastAsia"/>
            <w:lang w:eastAsia="zh-CN"/>
          </w:rPr>
          <w:t xml:space="preserve"> NTN</w:t>
        </w:r>
        <w:r w:rsidRPr="00D66D92">
          <w:t xml:space="preserve">, the </w:t>
        </w:r>
        <w:r w:rsidRPr="00D66D92">
          <w:rPr>
            <w:rFonts w:hint="eastAsia"/>
            <w:lang w:eastAsia="zh-CN"/>
          </w:rPr>
          <w:t>NTN</w:t>
        </w:r>
        <w:r w:rsidRPr="00D66D92">
          <w:t xml:space="preserve"> System Simulator (SS) and DUT shall be configured per TS 3</w:t>
        </w:r>
      </w:ins>
      <w:ins w:id="145" w:author="Ruixin Wang (vivo)" w:date="2025-02-07T16:41:00Z">
        <w:r>
          <w:rPr>
            <w:rFonts w:hint="eastAsia"/>
            <w:lang w:eastAsia="zh-CN"/>
          </w:rPr>
          <w:t>6</w:t>
        </w:r>
      </w:ins>
      <w:ins w:id="146" w:author="Ruixin Wang (vivo)" w:date="2025-02-05T17:43:00Z">
        <w:r w:rsidRPr="00D66D92">
          <w:t>.521-</w:t>
        </w:r>
      </w:ins>
      <w:ins w:id="147" w:author="Ruixin Wang (vivo)" w:date="2025-02-07T16:41:00Z">
        <w:r>
          <w:rPr>
            <w:rFonts w:hint="eastAsia"/>
            <w:lang w:eastAsia="zh-CN"/>
          </w:rPr>
          <w:t>4</w:t>
        </w:r>
      </w:ins>
      <w:ins w:id="148" w:author="Ruixin Wang (vivo)" w:date="2025-02-05T17:43:00Z">
        <w:r w:rsidRPr="00D66D92">
          <w:t xml:space="preserve"> [</w:t>
        </w:r>
        <w:r w:rsidRPr="00D66D92">
          <w:rPr>
            <w:rFonts w:hint="eastAsia"/>
            <w:lang w:eastAsia="zh-CN"/>
          </w:rPr>
          <w:t>3</w:t>
        </w:r>
      </w:ins>
      <w:ins w:id="149" w:author="Ruixin Wang (vivo)" w:date="2025-02-07T16:41:00Z">
        <w:r>
          <w:rPr>
            <w:rFonts w:hint="eastAsia"/>
            <w:lang w:eastAsia="zh-CN"/>
          </w:rPr>
          <w:t>2</w:t>
        </w:r>
      </w:ins>
      <w:ins w:id="150" w:author="Ruixin Wang (vivo)" w:date="2025-02-05T17:43:00Z">
        <w:r w:rsidRPr="00D66D92">
          <w:t>], section 6.2.</w:t>
        </w:r>
      </w:ins>
      <w:ins w:id="151" w:author="Ruixin Wang (vivo)" w:date="2025-02-07T16:41:00Z">
        <w:r>
          <w:rPr>
            <w:rFonts w:hint="eastAsia"/>
            <w:lang w:eastAsia="zh-CN"/>
          </w:rPr>
          <w:t>B.</w:t>
        </w:r>
      </w:ins>
      <w:ins w:id="152" w:author="Ruixin Wang (vivo)" w:date="2025-02-05T17:43:00Z">
        <w:r w:rsidRPr="00D66D92">
          <w:t>1 (</w:t>
        </w:r>
      </w:ins>
      <w:ins w:id="153" w:author="Ruixin Wang (vivo)" w:date="2025-02-07T16:42:00Z">
        <w:r w:rsidRPr="002304B3">
          <w:t>UE maximum output power for category NB1 and NB2</w:t>
        </w:r>
      </w:ins>
      <w:ins w:id="154" w:author="Ruixin Wang (vivo)" w:date="2025-02-05T17:43:00Z">
        <w:r w:rsidRPr="00D66D92">
          <w:t>) using the default settings specified in TS 3</w:t>
        </w:r>
      </w:ins>
      <w:ins w:id="155" w:author="Ruixin Wang (vivo)" w:date="2025-02-07T16:42:00Z">
        <w:r>
          <w:rPr>
            <w:rFonts w:hint="eastAsia"/>
            <w:lang w:eastAsia="zh-CN"/>
          </w:rPr>
          <w:t>6</w:t>
        </w:r>
      </w:ins>
      <w:ins w:id="156" w:author="Ruixin Wang (vivo)" w:date="2025-02-05T17:43:00Z">
        <w:r w:rsidRPr="00D66D92">
          <w:t>.521-</w:t>
        </w:r>
      </w:ins>
      <w:ins w:id="157" w:author="Ruixin Wang (vivo)" w:date="2025-02-07T16:42:00Z">
        <w:r>
          <w:rPr>
            <w:rFonts w:hint="eastAsia"/>
            <w:lang w:eastAsia="zh-CN"/>
          </w:rPr>
          <w:t>4</w:t>
        </w:r>
      </w:ins>
      <w:ins w:id="158" w:author="Ruixin Wang (vivo)" w:date="2025-02-05T17:43:00Z">
        <w:r w:rsidRPr="00D66D92">
          <w:t xml:space="preserve"> [</w:t>
        </w:r>
        <w:r w:rsidRPr="00D66D92">
          <w:rPr>
            <w:rFonts w:hint="eastAsia"/>
            <w:lang w:eastAsia="zh-CN"/>
          </w:rPr>
          <w:t>3</w:t>
        </w:r>
      </w:ins>
      <w:ins w:id="159" w:author="Ruixin Wang (vivo)" w:date="2025-02-07T16:42:00Z">
        <w:r>
          <w:rPr>
            <w:rFonts w:hint="eastAsia"/>
            <w:lang w:eastAsia="zh-CN"/>
          </w:rPr>
          <w:t>2</w:t>
        </w:r>
      </w:ins>
      <w:ins w:id="160" w:author="Ruixin Wang (vivo)" w:date="2025-02-05T17:43:00Z">
        <w:r w:rsidRPr="00D66D92">
          <w:t>] and TS 3</w:t>
        </w:r>
      </w:ins>
      <w:ins w:id="161" w:author="Ruixin Wang (vivo)" w:date="2025-02-07T16:42:00Z">
        <w:r>
          <w:rPr>
            <w:rFonts w:hint="eastAsia"/>
            <w:lang w:eastAsia="zh-CN"/>
          </w:rPr>
          <w:t>6</w:t>
        </w:r>
      </w:ins>
      <w:ins w:id="162" w:author="Ruixin Wang (vivo)" w:date="2025-02-05T17:43:00Z">
        <w:r w:rsidRPr="00D66D92">
          <w:t>.508 [</w:t>
        </w:r>
      </w:ins>
      <w:ins w:id="163" w:author="Ruixin Wang (vivo)" w:date="2025-02-07T16:46:00Z">
        <w:r>
          <w:rPr>
            <w:rFonts w:hint="eastAsia"/>
            <w:lang w:eastAsia="zh-CN"/>
          </w:rPr>
          <w:t>33</w:t>
        </w:r>
      </w:ins>
      <w:ins w:id="164" w:author="Ruixin Wang (vivo)" w:date="2025-02-05T17:43:00Z">
        <w:r w:rsidRPr="00D66D92">
          <w:t xml:space="preserve">] as applicable. The measurement should be carried out based on the detailed test parameters </w:t>
        </w:r>
        <w:r w:rsidRPr="00D66D92">
          <w:rPr>
            <w:rFonts w:hint="eastAsia"/>
            <w:lang w:eastAsia="zh-CN"/>
          </w:rPr>
          <w:t xml:space="preserve">of </w:t>
        </w:r>
        <w:r w:rsidRPr="00D66D92">
          <w:t>each band, as defined in Table 4.3.3-</w:t>
        </w:r>
      </w:ins>
      <w:ins w:id="165" w:author="Ruixin Wang (vivo)" w:date="2025-02-07T16:47:00Z">
        <w:r>
          <w:rPr>
            <w:rFonts w:hint="eastAsia"/>
            <w:lang w:eastAsia="zh-CN"/>
          </w:rPr>
          <w:t>9</w:t>
        </w:r>
      </w:ins>
      <w:ins w:id="166" w:author="Ruixin Wang (vivo)" w:date="2025-02-05T17:43:00Z">
        <w:r w:rsidRPr="00D66D92">
          <w:rPr>
            <w:rFonts w:hint="eastAsia"/>
            <w:lang w:eastAsia="zh-CN"/>
          </w:rPr>
          <w:t xml:space="preserve"> </w:t>
        </w:r>
        <w:r w:rsidRPr="00D66D92">
          <w:t>Clause 4.3.</w:t>
        </w:r>
      </w:ins>
    </w:p>
    <w:p w14:paraId="00C3F14C" w14:textId="77777777" w:rsidR="000366E2" w:rsidRPr="007339D7" w:rsidRDefault="000366E2" w:rsidP="000366E2">
      <w:pPr>
        <w:pStyle w:val="4"/>
        <w:rPr>
          <w:ins w:id="167" w:author="Ruixin Wang (vivo)" w:date="2025-02-05T17:43:00Z"/>
          <w:lang w:eastAsia="zh-CN"/>
        </w:rPr>
      </w:pPr>
      <w:ins w:id="168" w:author="Ruixin Wang (vivo)" w:date="2025-02-05T17:43:00Z">
        <w:r>
          <w:t>7</w:t>
        </w:r>
        <w:r w:rsidRPr="00684CEA">
          <w:t>.</w:t>
        </w:r>
        <w:r>
          <w:t>4</w:t>
        </w:r>
        <w:r w:rsidRPr="00684CEA">
          <w:t>.</w:t>
        </w:r>
      </w:ins>
      <w:ins w:id="169" w:author="Ruixin Wang (vivo)" w:date="2025-02-05T17:44:00Z">
        <w:r>
          <w:rPr>
            <w:rFonts w:hint="eastAsia"/>
            <w:lang w:eastAsia="zh-CN"/>
          </w:rPr>
          <w:t>6</w:t>
        </w:r>
      </w:ins>
      <w:ins w:id="170" w:author="Ruixin Wang (vivo)" w:date="2025-02-05T17:43:00Z">
        <w:r w:rsidRPr="00684CEA">
          <w:t>.</w:t>
        </w:r>
        <w:r>
          <w:t>2</w:t>
        </w:r>
        <w:r w:rsidRPr="00684CEA">
          <w:tab/>
        </w:r>
        <w:r>
          <w:t>Test procedure</w:t>
        </w:r>
      </w:ins>
      <w:ins w:id="171" w:author="Ruixin Wang (vivo)" w:date="2025-02-07T16:50:00Z">
        <w:r>
          <w:rPr>
            <w:rFonts w:hint="eastAsia"/>
            <w:lang w:eastAsia="zh-CN"/>
          </w:rPr>
          <w:t xml:space="preserve"> for cat M1 NTN</w:t>
        </w:r>
      </w:ins>
    </w:p>
    <w:p w14:paraId="780C99F7" w14:textId="223D9ECC" w:rsidR="000366E2" w:rsidRPr="005B6C9F" w:rsidRDefault="000366E2" w:rsidP="000366E2">
      <w:pPr>
        <w:keepLines/>
        <w:ind w:left="1135" w:hanging="851"/>
        <w:rPr>
          <w:ins w:id="172" w:author="Ruixin Wang (vivo)" w:date="2025-02-20T22:28:00Z"/>
          <w:rFonts w:eastAsiaTheme="minorEastAsia"/>
          <w:color w:val="FF0000"/>
        </w:rPr>
      </w:pPr>
      <w:ins w:id="173" w:author="Ruixin Wang (vivo)" w:date="2025-02-20T22:28:00Z">
        <w:r w:rsidRPr="005B6C9F">
          <w:rPr>
            <w:rFonts w:eastAsiaTheme="minorEastAsia"/>
            <w:color w:val="FF0000"/>
          </w:rPr>
          <w:t xml:space="preserve">&lt;Editor’s note: </w:t>
        </w:r>
        <w:r w:rsidRPr="007B6A5E">
          <w:rPr>
            <w:rFonts w:eastAsiaTheme="minorEastAsia"/>
            <w:color w:val="FF0000"/>
          </w:rPr>
          <w:t>The test procedure and performance metric for</w:t>
        </w:r>
      </w:ins>
      <w:ins w:id="174" w:author="Bozhi Li/Advanced Solution Research Lab /SRC-Beijing/Staff Engineer/Samsung Electronics" w:date="2025-03-28T08:51:00Z">
        <w:r w:rsidR="00093112">
          <w:rPr>
            <w:rFonts w:eastAsiaTheme="minorEastAsia"/>
            <w:color w:val="FF0000"/>
          </w:rPr>
          <w:t xml:space="preserve"> UE only supporting</w:t>
        </w:r>
      </w:ins>
      <w:ins w:id="175" w:author="Ruixin Wang (vivo)" w:date="2025-02-20T22:28:00Z">
        <w:r w:rsidRPr="007B6A5E">
          <w:rPr>
            <w:rFonts w:eastAsiaTheme="minorEastAsia"/>
            <w:color w:val="FF0000"/>
          </w:rPr>
          <w:t xml:space="preserve"> scenario 2</w:t>
        </w:r>
      </w:ins>
      <w:ins w:id="176" w:author="Bozhi Li/Advanced Solution Research Lab /SRC-Beijing/Staff Engineer/Samsung Electronics" w:date="2025-03-28T08:51:00Z">
        <w:r w:rsidR="00093112">
          <w:rPr>
            <w:rFonts w:eastAsiaTheme="minorEastAsia"/>
            <w:color w:val="FF0000"/>
          </w:rPr>
          <w:t>a</w:t>
        </w:r>
      </w:ins>
      <w:ins w:id="177" w:author="Ruixin Wang (vivo)" w:date="2025-02-20T22:28:00Z">
        <w:r w:rsidRPr="007B6A5E">
          <w:rPr>
            <w:rFonts w:eastAsiaTheme="minorEastAsia"/>
            <w:color w:val="FF0000"/>
          </w:rPr>
          <w:t xml:space="preserve"> defined in Clause 4.2.1 will be further added</w:t>
        </w:r>
        <w:r w:rsidRPr="005B6C9F">
          <w:rPr>
            <w:rFonts w:eastAsiaTheme="minorEastAsia"/>
            <w:color w:val="FF0000"/>
          </w:rPr>
          <w:t>. &gt;</w:t>
        </w:r>
      </w:ins>
    </w:p>
    <w:p w14:paraId="167BA321" w14:textId="18220A58" w:rsidR="000366E2" w:rsidRDefault="000366E2" w:rsidP="000366E2">
      <w:pPr>
        <w:rPr>
          <w:ins w:id="178" w:author="Ruixin Wang (vivo)" w:date="2025-02-05T17:43:00Z"/>
        </w:rPr>
      </w:pPr>
      <w:ins w:id="179" w:author="Ruixin Wang (vivo)" w:date="2025-02-05T17:43:00Z">
        <w:r>
          <w:t xml:space="preserve">For </w:t>
        </w:r>
      </w:ins>
      <w:ins w:id="180" w:author="Ruixin Wang (vivo)" w:date="2025-02-07T16:51:00Z">
        <w:r>
          <w:rPr>
            <w:rFonts w:hint="eastAsia"/>
            <w:lang w:eastAsia="zh-CN"/>
          </w:rPr>
          <w:t>cat M1</w:t>
        </w:r>
      </w:ins>
      <w:ins w:id="181" w:author="Ruixin Wang (vivo)" w:date="2025-02-07T16:48:00Z">
        <w:r>
          <w:rPr>
            <w:rFonts w:hint="eastAsia"/>
            <w:lang w:eastAsia="zh-CN"/>
          </w:rPr>
          <w:t xml:space="preserve"> </w:t>
        </w:r>
      </w:ins>
      <w:ins w:id="182" w:author="Ruixin Wang (vivo)" w:date="2025-02-05T17:43:00Z">
        <w:r>
          <w:rPr>
            <w:rFonts w:hint="eastAsia"/>
            <w:lang w:eastAsia="zh-CN"/>
          </w:rPr>
          <w:t xml:space="preserve">NTN </w:t>
        </w:r>
        <w:r>
          <w:t xml:space="preserve">UE </w:t>
        </w:r>
        <w:r>
          <w:rPr>
            <w:lang w:eastAsia="zh-CN"/>
          </w:rPr>
          <w:t>support</w:t>
        </w:r>
        <w:r>
          <w:rPr>
            <w:rFonts w:hint="eastAsia"/>
            <w:lang w:eastAsia="zh-CN"/>
          </w:rPr>
          <w:t xml:space="preserve"> usage scenario 1 </w:t>
        </w:r>
      </w:ins>
      <w:ins w:id="183" w:author="Bozhi Li/Advanced Solution Research Lab /SRC-Beijing/Staff Engineer/Samsung Electronics" w:date="2025-03-28T08:59:00Z">
        <w:r w:rsidR="00CD4144">
          <w:rPr>
            <w:lang w:eastAsia="zh-CN"/>
          </w:rPr>
          <w:t>or</w:t>
        </w:r>
      </w:ins>
      <w:ins w:id="184" w:author="Bozhi Li/Advanced Solution Research Lab /SRC-Beijing/Staff Engineer/Samsung Electronics" w:date="2025-03-28T08:52:00Z">
        <w:r w:rsidR="00093112">
          <w:rPr>
            <w:lang w:eastAsia="zh-CN"/>
          </w:rPr>
          <w:t xml:space="preserve"> usage scenario 2b</w:t>
        </w:r>
        <w:r w:rsidR="00093112">
          <w:rPr>
            <w:rFonts w:hint="eastAsia"/>
            <w:lang w:eastAsia="zh-CN"/>
          </w:rPr>
          <w:t xml:space="preserve"> </w:t>
        </w:r>
      </w:ins>
      <w:ins w:id="185" w:author="Ruixin Wang (vivo)" w:date="2025-02-05T17:43:00Z">
        <w:r>
          <w:rPr>
            <w:rFonts w:hint="eastAsia"/>
            <w:lang w:eastAsia="zh-CN"/>
          </w:rPr>
          <w:t>defined in Clause 4.2.1</w:t>
        </w:r>
        <w:r>
          <w:t>, the measurement procedure includes the following steps:</w:t>
        </w:r>
      </w:ins>
    </w:p>
    <w:p w14:paraId="202DD486" w14:textId="77777777" w:rsidR="000366E2" w:rsidRDefault="000366E2" w:rsidP="000366E2">
      <w:pPr>
        <w:pStyle w:val="B1"/>
        <w:rPr>
          <w:ins w:id="186" w:author="Ruixin Wang (vivo)" w:date="2025-02-05T17:43:00Z"/>
        </w:rPr>
      </w:pPr>
      <w:ins w:id="187" w:author="Ruixin Wang (vivo)" w:date="2025-02-05T17:43:00Z">
        <w:r>
          <w:t>1)</w:t>
        </w:r>
        <w:r>
          <w:tab/>
          <w:t xml:space="preserve">Place the DUT inside the QZ following the </w:t>
        </w:r>
        <w:r>
          <w:rPr>
            <w:rFonts w:hint="eastAsia"/>
            <w:lang w:eastAsia="zh-CN"/>
          </w:rPr>
          <w:t xml:space="preserve">corresponding </w:t>
        </w:r>
        <w:r>
          <w:t>positioning guideline defined in Clause 6.</w:t>
        </w:r>
      </w:ins>
    </w:p>
    <w:p w14:paraId="193EE09D" w14:textId="77777777" w:rsidR="000366E2" w:rsidRDefault="000366E2" w:rsidP="000366E2">
      <w:pPr>
        <w:pStyle w:val="B1"/>
        <w:rPr>
          <w:ins w:id="188" w:author="Ruixin Wang (vivo)" w:date="2025-02-05T17:43:00Z"/>
        </w:rPr>
      </w:pPr>
      <w:ins w:id="189" w:author="Ruixin Wang (vivo)" w:date="2025-02-05T17:43:00Z">
        <w:r>
          <w:t>2)</w:t>
        </w:r>
        <w:r>
          <w:tab/>
          <w:t xml:space="preserve">Connect the SS with the DUT through the link antenna following steps 1 and 2 in section </w:t>
        </w:r>
      </w:ins>
      <w:ins w:id="190" w:author="Ruixin Wang (vivo)" w:date="2025-02-07T16:49:00Z">
        <w:r w:rsidRPr="0035373B">
          <w:t>6.2</w:t>
        </w:r>
      </w:ins>
      <w:ins w:id="191" w:author="Ruixin Wang (vivo)" w:date="2025-02-07T16:51:00Z">
        <w:r>
          <w:rPr>
            <w:rFonts w:hint="eastAsia"/>
            <w:lang w:eastAsia="zh-CN"/>
          </w:rPr>
          <w:t>A</w:t>
        </w:r>
      </w:ins>
      <w:ins w:id="192" w:author="Ruixin Wang (vivo)" w:date="2025-02-07T16:49:00Z">
        <w:r w:rsidRPr="0035373B">
          <w:t>.1.4.2</w:t>
        </w:r>
        <w:r>
          <w:rPr>
            <w:rFonts w:hint="eastAsia"/>
            <w:lang w:eastAsia="zh-CN"/>
          </w:rPr>
          <w:t xml:space="preserve"> </w:t>
        </w:r>
      </w:ins>
      <w:ins w:id="193" w:author="Ruixin Wang (vivo)" w:date="2025-02-05T17:43:00Z">
        <w:r>
          <w:t xml:space="preserve">of </w:t>
        </w:r>
      </w:ins>
      <w:ins w:id="194" w:author="Ruixin Wang (vivo)" w:date="2025-02-07T16:48:00Z">
        <w:r w:rsidRPr="00D66D92">
          <w:t>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w:t>
        </w:r>
        <w:r>
          <w:rPr>
            <w:rFonts w:hint="eastAsia"/>
            <w:lang w:eastAsia="zh-CN"/>
          </w:rPr>
          <w:t xml:space="preserve"> </w:t>
        </w:r>
      </w:ins>
      <w:ins w:id="195" w:author="Ruixin Wang (vivo)" w:date="2025-02-05T17:43:00Z">
        <w:r>
          <w:t>and ensure the DUT transmits with its maximum power.</w:t>
        </w:r>
      </w:ins>
    </w:p>
    <w:p w14:paraId="1C3BA8E6" w14:textId="77777777" w:rsidR="000366E2" w:rsidRDefault="000366E2" w:rsidP="000366E2">
      <w:pPr>
        <w:pStyle w:val="B1"/>
        <w:rPr>
          <w:ins w:id="196" w:author="Ruixin Wang (vivo)" w:date="2025-02-05T17:43:00Z"/>
        </w:rPr>
      </w:pPr>
      <w:ins w:id="197" w:author="Ruixin Wang (vivo)" w:date="2025-02-05T17:43:00Z">
        <w:r>
          <w:t>3)</w:t>
        </w:r>
        <w:r>
          <w:tab/>
          <w:t xml:space="preserve">Measure the power at each measurement point, and calculate </w:t>
        </w:r>
      </w:ins>
      <m:oMath>
        <m:r>
          <w:ins w:id="198" w:author="Ruixin Wang (vivo)" w:date="2025-02-05T17:43:00Z">
            <w:rPr>
              <w:rFonts w:ascii="Cambria Math" w:hAnsi="Cambria Math"/>
              <w:lang w:eastAsia="zh-CN"/>
            </w:rPr>
            <m:t>EIRP</m:t>
          </w:ins>
        </m:r>
        <m:d>
          <m:dPr>
            <m:ctrlPr>
              <w:ins w:id="199" w:author="Ruixin Wang (vivo)" w:date="2025-02-05T17:43:00Z">
                <w:rPr>
                  <w:rFonts w:ascii="Cambria Math" w:hAnsi="Cambria Math"/>
                  <w:i/>
                  <w:sz w:val="24"/>
                  <w:szCs w:val="24"/>
                </w:rPr>
              </w:ins>
            </m:ctrlPr>
          </m:dPr>
          <m:e>
            <m:r>
              <w:ins w:id="200" w:author="Ruixin Wang (vivo)" w:date="2025-02-05T17:43:00Z">
                <w:rPr>
                  <w:rFonts w:ascii="Cambria Math" w:hAnsi="Cambria Math"/>
                </w:rPr>
                <m:t>θ,ϕ</m:t>
              </w:ins>
            </m:r>
          </m:e>
        </m:d>
      </m:oMath>
      <w:ins w:id="201" w:author="Ruixin Wang (vivo)" w:date="2025-02-05T17:43:00Z">
        <w:r>
          <w:t xml:space="preserve"> by adding the composite loss of the entire transmission path.</w:t>
        </w:r>
      </w:ins>
    </w:p>
    <w:p w14:paraId="37CB4C6F" w14:textId="77777777" w:rsidR="000366E2" w:rsidRPr="00310D87" w:rsidRDefault="000366E2" w:rsidP="000366E2">
      <w:pPr>
        <w:rPr>
          <w:ins w:id="202" w:author="Ruixin Wang (vivo)" w:date="2025-02-05T17:43:00Z"/>
        </w:rPr>
      </w:pPr>
      <w:ins w:id="203" w:author="Ruixin Wang (vivo)" w:date="2025-02-20T18:27:00Z">
        <w:r>
          <w:t xml:space="preserve">The </w:t>
        </w:r>
        <w:r>
          <w:rPr>
            <w:rFonts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p>
    <w:p w14:paraId="0D3FFFBD" w14:textId="77777777" w:rsidR="000366E2" w:rsidDel="001A769E" w:rsidRDefault="000366E2" w:rsidP="000366E2">
      <w:pPr>
        <w:rPr>
          <w:del w:id="204" w:author="Ruixin Wang (vivo)" w:date="2025-02-20T21:52:00Z"/>
          <w:lang w:eastAsia="zh-CN"/>
        </w:rPr>
      </w:pPr>
    </w:p>
    <w:p w14:paraId="6B42BF16" w14:textId="77777777" w:rsidR="000366E2" w:rsidRPr="005B7213" w:rsidRDefault="000366E2" w:rsidP="000366E2">
      <w:pPr>
        <w:rPr>
          <w:ins w:id="205" w:author="Ruixin Wang (vivo)" w:date="2025-02-05T17:43:00Z"/>
          <w:lang w:eastAsia="zh-CN"/>
        </w:rPr>
      </w:pPr>
    </w:p>
    <w:p w14:paraId="7AA9AF7E" w14:textId="77777777" w:rsidR="000366E2" w:rsidRPr="00CB1E74" w:rsidRDefault="000366E2" w:rsidP="000366E2">
      <w:pPr>
        <w:pStyle w:val="4"/>
        <w:rPr>
          <w:ins w:id="206" w:author="Ruixin Wang (vivo)" w:date="2025-02-07T16:50:00Z"/>
          <w:lang w:eastAsia="zh-CN"/>
        </w:rPr>
      </w:pPr>
      <w:ins w:id="207" w:author="Ruixin Wang (vivo)" w:date="2025-02-07T16:50:00Z">
        <w:r>
          <w:t>7</w:t>
        </w:r>
        <w:r w:rsidRPr="00684CEA">
          <w:t>.</w:t>
        </w:r>
        <w:r>
          <w:t>4</w:t>
        </w:r>
        <w:r w:rsidRPr="00684CEA">
          <w:t>.</w:t>
        </w:r>
        <w:r>
          <w:rPr>
            <w:rFonts w:hint="eastAsia"/>
            <w:lang w:eastAsia="zh-CN"/>
          </w:rPr>
          <w:t>6</w:t>
        </w:r>
        <w:r w:rsidRPr="00684CEA">
          <w:t>.</w:t>
        </w:r>
        <w:r>
          <w:rPr>
            <w:rFonts w:hint="eastAsia"/>
            <w:lang w:eastAsia="zh-CN"/>
          </w:rPr>
          <w:t>3</w:t>
        </w:r>
        <w:r w:rsidRPr="00684CEA">
          <w:tab/>
        </w:r>
        <w:r>
          <w:t>Test procedure</w:t>
        </w:r>
        <w:r>
          <w:rPr>
            <w:rFonts w:hint="eastAsia"/>
            <w:lang w:eastAsia="zh-CN"/>
          </w:rPr>
          <w:t xml:space="preserve"> for cat </w:t>
        </w:r>
      </w:ins>
      <w:ins w:id="208" w:author="Ruixin Wang (vivo)" w:date="2025-02-07T16:51:00Z">
        <w:r>
          <w:rPr>
            <w:rFonts w:hint="eastAsia"/>
            <w:lang w:eastAsia="zh-CN"/>
          </w:rPr>
          <w:t>NB-</w:t>
        </w:r>
      </w:ins>
      <w:ins w:id="209" w:author="Ruixin Wang (vivo)" w:date="2025-02-07T16:50:00Z">
        <w:r>
          <w:rPr>
            <w:rFonts w:hint="eastAsia"/>
            <w:lang w:eastAsia="zh-CN"/>
          </w:rPr>
          <w:t>IoT NTN</w:t>
        </w:r>
      </w:ins>
    </w:p>
    <w:p w14:paraId="5ABE6264" w14:textId="0E580945" w:rsidR="000366E2" w:rsidRPr="005B6C9F" w:rsidRDefault="000366E2" w:rsidP="000366E2">
      <w:pPr>
        <w:keepLines/>
        <w:ind w:left="1135" w:hanging="851"/>
        <w:rPr>
          <w:ins w:id="210" w:author="Ruixin Wang (vivo)" w:date="2025-02-20T22:28:00Z"/>
          <w:rFonts w:eastAsiaTheme="minorEastAsia"/>
          <w:color w:val="FF0000"/>
        </w:rPr>
      </w:pPr>
      <w:ins w:id="211" w:author="Ruixin Wang (vivo)" w:date="2025-02-20T22:28:00Z">
        <w:r w:rsidRPr="005B6C9F">
          <w:rPr>
            <w:rFonts w:eastAsiaTheme="minorEastAsia"/>
            <w:color w:val="FF0000"/>
          </w:rPr>
          <w:t xml:space="preserve">&lt;Editor’s note: </w:t>
        </w:r>
        <w:r w:rsidRPr="007B6A5E">
          <w:rPr>
            <w:rFonts w:eastAsiaTheme="minorEastAsia"/>
            <w:color w:val="FF0000"/>
          </w:rPr>
          <w:t>The test procedure and performance metric for</w:t>
        </w:r>
      </w:ins>
      <w:ins w:id="212" w:author="Bozhi Li/Advanced Solution Research Lab /SRC-Beijing/Staff Engineer/Samsung Electronics" w:date="2025-03-28T08:52:00Z">
        <w:r w:rsidR="00093112" w:rsidRPr="00093112">
          <w:rPr>
            <w:rFonts w:eastAsiaTheme="minorEastAsia"/>
            <w:color w:val="FF0000"/>
          </w:rPr>
          <w:t xml:space="preserve"> </w:t>
        </w:r>
        <w:r w:rsidR="00093112">
          <w:rPr>
            <w:rFonts w:eastAsiaTheme="minorEastAsia"/>
            <w:color w:val="FF0000"/>
          </w:rPr>
          <w:t>UE only supporting</w:t>
        </w:r>
      </w:ins>
      <w:ins w:id="213" w:author="Ruixin Wang (vivo)" w:date="2025-02-20T22:28:00Z">
        <w:r w:rsidRPr="007B6A5E">
          <w:rPr>
            <w:rFonts w:eastAsiaTheme="minorEastAsia"/>
            <w:color w:val="FF0000"/>
          </w:rPr>
          <w:t xml:space="preserve"> scenario 2</w:t>
        </w:r>
      </w:ins>
      <w:ins w:id="214" w:author="Bozhi Li/Advanced Solution Research Lab /SRC-Beijing/Staff Engineer/Samsung Electronics" w:date="2025-03-28T08:52:00Z">
        <w:r w:rsidR="00093112">
          <w:rPr>
            <w:rFonts w:eastAsiaTheme="minorEastAsia"/>
            <w:color w:val="FF0000"/>
          </w:rPr>
          <w:t>a</w:t>
        </w:r>
      </w:ins>
      <w:ins w:id="215" w:author="Ruixin Wang (vivo)" w:date="2025-02-20T22:28:00Z">
        <w:r w:rsidRPr="007B6A5E">
          <w:rPr>
            <w:rFonts w:eastAsiaTheme="minorEastAsia"/>
            <w:color w:val="FF0000"/>
          </w:rPr>
          <w:t xml:space="preserve"> defined in Clause 4.2.1 will be further added</w:t>
        </w:r>
        <w:r w:rsidRPr="005B6C9F">
          <w:rPr>
            <w:rFonts w:eastAsiaTheme="minorEastAsia"/>
            <w:color w:val="FF0000"/>
          </w:rPr>
          <w:t>. &gt;</w:t>
        </w:r>
      </w:ins>
    </w:p>
    <w:p w14:paraId="54D18CA4" w14:textId="7A41B86C" w:rsidR="000366E2" w:rsidRDefault="000366E2" w:rsidP="000366E2">
      <w:pPr>
        <w:rPr>
          <w:ins w:id="216" w:author="Ruixin Wang (vivo)" w:date="2025-02-07T16:50:00Z"/>
        </w:rPr>
      </w:pPr>
      <w:ins w:id="217" w:author="Ruixin Wang (vivo)" w:date="2025-02-07T16:50:00Z">
        <w:r>
          <w:t xml:space="preserve">For </w:t>
        </w:r>
        <w:r>
          <w:rPr>
            <w:rFonts w:hint="eastAsia"/>
            <w:lang w:eastAsia="zh-CN"/>
          </w:rPr>
          <w:t xml:space="preserve">NB-IoT NTN </w:t>
        </w:r>
        <w:r>
          <w:t xml:space="preserve">UE </w:t>
        </w:r>
        <w:r>
          <w:rPr>
            <w:lang w:eastAsia="zh-CN"/>
          </w:rPr>
          <w:t>support</w:t>
        </w:r>
        <w:r>
          <w:rPr>
            <w:rFonts w:hint="eastAsia"/>
            <w:lang w:eastAsia="zh-CN"/>
          </w:rPr>
          <w:t xml:space="preserve"> usage scenario 1 </w:t>
        </w:r>
      </w:ins>
      <w:ins w:id="218" w:author="Bozhi Li/Advanced Solution Research Lab /SRC-Beijing/Staff Engineer/Samsung Electronics" w:date="2025-03-28T08:59:00Z">
        <w:r w:rsidR="00CD4144">
          <w:rPr>
            <w:lang w:eastAsia="zh-CN"/>
          </w:rPr>
          <w:t>or</w:t>
        </w:r>
      </w:ins>
      <w:ins w:id="219" w:author="Bozhi Li/Advanced Solution Research Lab /SRC-Beijing/Staff Engineer/Samsung Electronics" w:date="2025-03-28T08:52:00Z">
        <w:r w:rsidR="00093112">
          <w:rPr>
            <w:lang w:eastAsia="zh-CN"/>
          </w:rPr>
          <w:t xml:space="preserve"> usage scenario 2b</w:t>
        </w:r>
        <w:r w:rsidR="00093112">
          <w:rPr>
            <w:rFonts w:hint="eastAsia"/>
            <w:lang w:eastAsia="zh-CN"/>
          </w:rPr>
          <w:t xml:space="preserve"> </w:t>
        </w:r>
      </w:ins>
      <w:ins w:id="220" w:author="Ruixin Wang (vivo)" w:date="2025-02-07T16:50:00Z">
        <w:r>
          <w:rPr>
            <w:rFonts w:hint="eastAsia"/>
            <w:lang w:eastAsia="zh-CN"/>
          </w:rPr>
          <w:t>defined in Clause 4.2.1</w:t>
        </w:r>
        <w:r>
          <w:t>, the measurement procedure includes the following steps:</w:t>
        </w:r>
      </w:ins>
    </w:p>
    <w:p w14:paraId="060D4227" w14:textId="77777777" w:rsidR="000366E2" w:rsidRDefault="000366E2" w:rsidP="000366E2">
      <w:pPr>
        <w:pStyle w:val="B1"/>
        <w:rPr>
          <w:ins w:id="221" w:author="Ruixin Wang (vivo)" w:date="2025-02-07T16:50:00Z"/>
        </w:rPr>
      </w:pPr>
      <w:ins w:id="222" w:author="Ruixin Wang (vivo)" w:date="2025-02-07T16:50:00Z">
        <w:r>
          <w:t>1)</w:t>
        </w:r>
        <w:r>
          <w:tab/>
          <w:t xml:space="preserve">Place the DUT inside the QZ following the </w:t>
        </w:r>
        <w:r>
          <w:rPr>
            <w:rFonts w:hint="eastAsia"/>
            <w:lang w:eastAsia="zh-CN"/>
          </w:rPr>
          <w:t xml:space="preserve">corresponding </w:t>
        </w:r>
        <w:r>
          <w:t>positioning guideline defined in Clause 6.</w:t>
        </w:r>
      </w:ins>
    </w:p>
    <w:p w14:paraId="45AF8C16" w14:textId="77777777" w:rsidR="000366E2" w:rsidRDefault="000366E2" w:rsidP="000366E2">
      <w:pPr>
        <w:pStyle w:val="B1"/>
        <w:rPr>
          <w:ins w:id="223" w:author="Ruixin Wang (vivo)" w:date="2025-02-07T16:50:00Z"/>
        </w:rPr>
      </w:pPr>
      <w:ins w:id="224" w:author="Ruixin Wang (vivo)" w:date="2025-02-07T16:50:00Z">
        <w:r>
          <w:t>2)</w:t>
        </w:r>
        <w:r>
          <w:tab/>
          <w:t xml:space="preserve">Connect the SS with the DUT through the link antenna following steps 1 and 2 in section </w:t>
        </w:r>
        <w:r w:rsidRPr="0035373B">
          <w:t>6.2B.1.4.2</w:t>
        </w:r>
        <w:r>
          <w:rPr>
            <w:rFonts w:hint="eastAsia"/>
            <w:lang w:eastAsia="zh-CN"/>
          </w:rPr>
          <w:t xml:space="preserve"> </w:t>
        </w:r>
        <w:r>
          <w:t xml:space="preserve">of </w:t>
        </w:r>
        <w:r w:rsidRPr="00D66D92">
          <w:t>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w:t>
        </w:r>
        <w:r>
          <w:rPr>
            <w:rFonts w:hint="eastAsia"/>
            <w:lang w:eastAsia="zh-CN"/>
          </w:rPr>
          <w:t xml:space="preserve"> </w:t>
        </w:r>
        <w:r>
          <w:t>and ensure the DUT transmits with its maximum power.</w:t>
        </w:r>
      </w:ins>
    </w:p>
    <w:p w14:paraId="7A9E117D" w14:textId="77777777" w:rsidR="000366E2" w:rsidRDefault="000366E2" w:rsidP="000366E2">
      <w:pPr>
        <w:pStyle w:val="B1"/>
        <w:rPr>
          <w:ins w:id="225" w:author="Ruixin Wang (vivo)" w:date="2025-02-07T16:50:00Z"/>
        </w:rPr>
      </w:pPr>
      <w:ins w:id="226" w:author="Ruixin Wang (vivo)" w:date="2025-02-07T16:50:00Z">
        <w:r>
          <w:t>3)</w:t>
        </w:r>
        <w:r>
          <w:tab/>
          <w:t xml:space="preserve">Measure the power at each measurement point, and calculate </w:t>
        </w:r>
      </w:ins>
      <m:oMath>
        <m:r>
          <w:ins w:id="227" w:author="Ruixin Wang (vivo)" w:date="2025-02-07T16:50:00Z">
            <w:rPr>
              <w:rFonts w:ascii="Cambria Math" w:hAnsi="Cambria Math"/>
              <w:lang w:eastAsia="zh-CN"/>
            </w:rPr>
            <m:t>EIRP</m:t>
          </w:ins>
        </m:r>
        <m:d>
          <m:dPr>
            <m:ctrlPr>
              <w:ins w:id="228" w:author="Ruixin Wang (vivo)" w:date="2025-02-07T16:50:00Z">
                <w:rPr>
                  <w:rFonts w:ascii="Cambria Math" w:hAnsi="Cambria Math"/>
                  <w:i/>
                  <w:sz w:val="24"/>
                  <w:szCs w:val="24"/>
                </w:rPr>
              </w:ins>
            </m:ctrlPr>
          </m:dPr>
          <m:e>
            <m:r>
              <w:ins w:id="229" w:author="Ruixin Wang (vivo)" w:date="2025-02-07T16:50:00Z">
                <w:rPr>
                  <w:rFonts w:ascii="Cambria Math" w:hAnsi="Cambria Math"/>
                </w:rPr>
                <m:t>θ,ϕ</m:t>
              </w:ins>
            </m:r>
          </m:e>
        </m:d>
      </m:oMath>
      <w:ins w:id="230" w:author="Ruixin Wang (vivo)" w:date="2025-02-07T16:50:00Z">
        <w:r>
          <w:t xml:space="preserve"> by adding the composite loss of the entire transmission path.</w:t>
        </w:r>
      </w:ins>
    </w:p>
    <w:p w14:paraId="1D11DF06" w14:textId="77777777" w:rsidR="000366E2" w:rsidRPr="00310D87" w:rsidRDefault="000366E2" w:rsidP="000366E2">
      <w:pPr>
        <w:rPr>
          <w:ins w:id="231" w:author="Ruixin Wang (vivo)" w:date="2025-02-20T18:27:00Z"/>
        </w:rPr>
      </w:pPr>
      <w:ins w:id="232" w:author="Ruixin Wang (vivo)" w:date="2025-02-20T18:27:00Z">
        <w:r>
          <w:t xml:space="preserve">The </w:t>
        </w:r>
        <w:r>
          <w:rPr>
            <w:rFonts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p>
    <w:p w14:paraId="3E6D042D" w14:textId="77777777" w:rsidR="00980CBB" w:rsidRPr="000366E2" w:rsidRDefault="00980CBB" w:rsidP="00980CBB"/>
    <w:p w14:paraId="77460763" w14:textId="6C0F974F" w:rsidR="00980CBB" w:rsidRDefault="00980CBB" w:rsidP="00980CBB">
      <w:pPr>
        <w:keepNext/>
        <w:keepLines/>
        <w:spacing w:before="180"/>
        <w:ind w:left="1134" w:hanging="1134"/>
        <w:outlineLvl w:val="1"/>
        <w:rPr>
          <w:rFonts w:ascii="Arial" w:hAnsi="Arial"/>
          <w:color w:val="FF0000"/>
          <w:sz w:val="32"/>
        </w:rPr>
      </w:pPr>
      <w:r w:rsidRPr="00BC5766">
        <w:rPr>
          <w:rFonts w:ascii="Arial" w:hAnsi="Arial"/>
          <w:color w:val="FF0000"/>
          <w:sz w:val="32"/>
        </w:rPr>
        <w:t>&lt;End of change</w:t>
      </w:r>
      <w:r>
        <w:rPr>
          <w:rFonts w:ascii="Arial" w:hAnsi="Arial"/>
          <w:color w:val="FF0000"/>
          <w:sz w:val="32"/>
        </w:rPr>
        <w:t xml:space="preserve"> </w:t>
      </w:r>
      <w:r w:rsidR="00470FBE">
        <w:rPr>
          <w:rFonts w:ascii="Arial" w:hAnsi="Arial"/>
          <w:color w:val="FF0000"/>
          <w:sz w:val="32"/>
        </w:rPr>
        <w:t>2</w:t>
      </w:r>
      <w:r>
        <w:rPr>
          <w:rFonts w:ascii="Arial" w:hAnsi="Arial"/>
          <w:color w:val="FF0000"/>
          <w:sz w:val="32"/>
        </w:rPr>
        <w:t xml:space="preserve"> </w:t>
      </w:r>
      <w:r w:rsidRPr="00BC5766">
        <w:rPr>
          <w:rFonts w:ascii="Arial" w:hAnsi="Arial"/>
          <w:color w:val="FF0000"/>
          <w:sz w:val="32"/>
        </w:rPr>
        <w:t>&gt;</w:t>
      </w:r>
    </w:p>
    <w:p w14:paraId="68C9CD36" w14:textId="54966763" w:rsidR="001E41F3" w:rsidRDefault="001E41F3">
      <w:pPr>
        <w:rPr>
          <w:noProof/>
        </w:rPr>
      </w:pPr>
    </w:p>
    <w:p w14:paraId="01C28E0E" w14:textId="77777777" w:rsidR="00980CBB" w:rsidRPr="00980CBB" w:rsidRDefault="00980CBB">
      <w:pPr>
        <w:rPr>
          <w:noProof/>
        </w:rPr>
      </w:pPr>
    </w:p>
    <w:sectPr w:rsidR="00980CBB" w:rsidRPr="00980C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75FC" w14:textId="77777777" w:rsidR="00635832" w:rsidRDefault="00635832">
      <w:r>
        <w:separator/>
      </w:r>
    </w:p>
  </w:endnote>
  <w:endnote w:type="continuationSeparator" w:id="0">
    <w:p w14:paraId="6E036117" w14:textId="77777777" w:rsidR="00635832" w:rsidRDefault="0063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50CE" w14:textId="77777777" w:rsidR="00635832" w:rsidRDefault="00635832">
      <w:r>
        <w:separator/>
      </w:r>
    </w:p>
  </w:footnote>
  <w:footnote w:type="continuationSeparator" w:id="0">
    <w:p w14:paraId="7A474DB0" w14:textId="77777777" w:rsidR="00635832" w:rsidRDefault="00635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816B92"/>
    <w:multiLevelType w:val="hybridMultilevel"/>
    <w:tmpl w:val="1C1CE7B0"/>
    <w:lvl w:ilvl="0" w:tplc="5830BAF0">
      <w:start w:val="4"/>
      <w:numFmt w:val="bullet"/>
      <w:lvlText w:val="-"/>
      <w:lvlJc w:val="left"/>
      <w:pPr>
        <w:ind w:left="360" w:hanging="360"/>
      </w:pPr>
      <w:rPr>
        <w:rFonts w:ascii="Times New Roman" w:eastAsia="宋体" w:hAnsi="Times New Roman" w:cs="Times New Roman" w:hint="default"/>
      </w:rPr>
    </w:lvl>
    <w:lvl w:ilvl="1" w:tplc="5830BAF0">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Advanced Solution Research Lab /SRC-Beijing/Staff Engineer/Samsung Electronics">
    <w15:presenceInfo w15:providerId="AD" w15:userId="S-1-5-21-1569490900-2152479555-3239727262-361854"/>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E2"/>
    <w:rsid w:val="00070E09"/>
    <w:rsid w:val="00093112"/>
    <w:rsid w:val="000A6394"/>
    <w:rsid w:val="000B7FED"/>
    <w:rsid w:val="000C038A"/>
    <w:rsid w:val="000C6598"/>
    <w:rsid w:val="000D44B3"/>
    <w:rsid w:val="00145D43"/>
    <w:rsid w:val="00191792"/>
    <w:rsid w:val="00192C46"/>
    <w:rsid w:val="001A08B3"/>
    <w:rsid w:val="001A7B60"/>
    <w:rsid w:val="001B52F0"/>
    <w:rsid w:val="001B7A65"/>
    <w:rsid w:val="001E41F3"/>
    <w:rsid w:val="0026004D"/>
    <w:rsid w:val="002640DD"/>
    <w:rsid w:val="00275D12"/>
    <w:rsid w:val="002806ED"/>
    <w:rsid w:val="00284FEB"/>
    <w:rsid w:val="002860C4"/>
    <w:rsid w:val="002B5741"/>
    <w:rsid w:val="002E472E"/>
    <w:rsid w:val="002E5725"/>
    <w:rsid w:val="00305409"/>
    <w:rsid w:val="00306DFA"/>
    <w:rsid w:val="003609EF"/>
    <w:rsid w:val="0036231A"/>
    <w:rsid w:val="00374DD4"/>
    <w:rsid w:val="003E1A36"/>
    <w:rsid w:val="00410371"/>
    <w:rsid w:val="0041174F"/>
    <w:rsid w:val="004242F1"/>
    <w:rsid w:val="00470FBE"/>
    <w:rsid w:val="004B75B7"/>
    <w:rsid w:val="004C26FA"/>
    <w:rsid w:val="004F37FE"/>
    <w:rsid w:val="00512239"/>
    <w:rsid w:val="005141D9"/>
    <w:rsid w:val="0051580D"/>
    <w:rsid w:val="00523565"/>
    <w:rsid w:val="00547111"/>
    <w:rsid w:val="00592D74"/>
    <w:rsid w:val="005D4691"/>
    <w:rsid w:val="005E2C44"/>
    <w:rsid w:val="00621188"/>
    <w:rsid w:val="006257ED"/>
    <w:rsid w:val="00635832"/>
    <w:rsid w:val="00653DE4"/>
    <w:rsid w:val="00665C47"/>
    <w:rsid w:val="00695808"/>
    <w:rsid w:val="006B46FB"/>
    <w:rsid w:val="006E21FB"/>
    <w:rsid w:val="00730EAA"/>
    <w:rsid w:val="00792342"/>
    <w:rsid w:val="007977A8"/>
    <w:rsid w:val="007B512A"/>
    <w:rsid w:val="007B5267"/>
    <w:rsid w:val="007C0282"/>
    <w:rsid w:val="007C2097"/>
    <w:rsid w:val="007D6A07"/>
    <w:rsid w:val="007F7259"/>
    <w:rsid w:val="008040A8"/>
    <w:rsid w:val="008279FA"/>
    <w:rsid w:val="008626E7"/>
    <w:rsid w:val="00870EE7"/>
    <w:rsid w:val="008863B9"/>
    <w:rsid w:val="008A45A6"/>
    <w:rsid w:val="008C7AB2"/>
    <w:rsid w:val="008D3CCC"/>
    <w:rsid w:val="008F3789"/>
    <w:rsid w:val="008F686C"/>
    <w:rsid w:val="009148DE"/>
    <w:rsid w:val="00941E30"/>
    <w:rsid w:val="009531B0"/>
    <w:rsid w:val="00971150"/>
    <w:rsid w:val="009741B3"/>
    <w:rsid w:val="009777D9"/>
    <w:rsid w:val="00980CBB"/>
    <w:rsid w:val="00991B88"/>
    <w:rsid w:val="009A5753"/>
    <w:rsid w:val="009A579D"/>
    <w:rsid w:val="009E3297"/>
    <w:rsid w:val="009F278A"/>
    <w:rsid w:val="009F734F"/>
    <w:rsid w:val="00A246B6"/>
    <w:rsid w:val="00A47E70"/>
    <w:rsid w:val="00A50CF0"/>
    <w:rsid w:val="00A7671C"/>
    <w:rsid w:val="00A82BFD"/>
    <w:rsid w:val="00AA2CBC"/>
    <w:rsid w:val="00AC5820"/>
    <w:rsid w:val="00AD1CD8"/>
    <w:rsid w:val="00AD3805"/>
    <w:rsid w:val="00B258BB"/>
    <w:rsid w:val="00B63211"/>
    <w:rsid w:val="00B67B97"/>
    <w:rsid w:val="00B73BE5"/>
    <w:rsid w:val="00B87D31"/>
    <w:rsid w:val="00B968C8"/>
    <w:rsid w:val="00BA3EC5"/>
    <w:rsid w:val="00BA51D9"/>
    <w:rsid w:val="00BB5DFC"/>
    <w:rsid w:val="00BC4446"/>
    <w:rsid w:val="00BD279D"/>
    <w:rsid w:val="00BD6BB8"/>
    <w:rsid w:val="00C27903"/>
    <w:rsid w:val="00C66BA2"/>
    <w:rsid w:val="00C835C7"/>
    <w:rsid w:val="00C870F6"/>
    <w:rsid w:val="00C907B5"/>
    <w:rsid w:val="00C95985"/>
    <w:rsid w:val="00CA177D"/>
    <w:rsid w:val="00CC5026"/>
    <w:rsid w:val="00CC68D0"/>
    <w:rsid w:val="00CD4144"/>
    <w:rsid w:val="00D03F9A"/>
    <w:rsid w:val="00D06D51"/>
    <w:rsid w:val="00D24991"/>
    <w:rsid w:val="00D50255"/>
    <w:rsid w:val="00D66520"/>
    <w:rsid w:val="00D74268"/>
    <w:rsid w:val="00D84AE9"/>
    <w:rsid w:val="00D9124E"/>
    <w:rsid w:val="00DE34CF"/>
    <w:rsid w:val="00DF4187"/>
    <w:rsid w:val="00E13F3D"/>
    <w:rsid w:val="00E34898"/>
    <w:rsid w:val="00EB09B7"/>
    <w:rsid w:val="00EB5E84"/>
    <w:rsid w:val="00EE7D7C"/>
    <w:rsid w:val="00F25D98"/>
    <w:rsid w:val="00F300FB"/>
    <w:rsid w:val="00F370D2"/>
    <w:rsid w:val="00F42146"/>
    <w:rsid w:val="00F45411"/>
    <w:rsid w:val="00FB6386"/>
    <w:rsid w:val="00FF0F99"/>
    <w:rsid w:val="00FF5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191792"/>
    <w:rPr>
      <w:rFonts w:ascii="Arial" w:hAnsi="Arial"/>
      <w:lang w:val="en-GB" w:eastAsia="en-US"/>
    </w:rPr>
  </w:style>
  <w:style w:type="character" w:customStyle="1" w:styleId="TACChar">
    <w:name w:val="TAC Char"/>
    <w:link w:val="TAC"/>
    <w:qFormat/>
    <w:locked/>
    <w:rsid w:val="00B63211"/>
    <w:rPr>
      <w:rFonts w:ascii="Arial" w:hAnsi="Arial"/>
      <w:sz w:val="18"/>
      <w:lang w:val="en-GB" w:eastAsia="en-US"/>
    </w:rPr>
  </w:style>
  <w:style w:type="character" w:customStyle="1" w:styleId="TAHCar">
    <w:name w:val="TAH Car"/>
    <w:link w:val="TAH"/>
    <w:qFormat/>
    <w:locked/>
    <w:rsid w:val="00B63211"/>
    <w:rPr>
      <w:rFonts w:ascii="Arial" w:hAnsi="Arial"/>
      <w:b/>
      <w:sz w:val="18"/>
      <w:lang w:val="en-GB" w:eastAsia="en-US"/>
    </w:rPr>
  </w:style>
  <w:style w:type="character" w:customStyle="1" w:styleId="THChar">
    <w:name w:val="TH Char"/>
    <w:link w:val="TH"/>
    <w:qFormat/>
    <w:locked/>
    <w:rsid w:val="00B63211"/>
    <w:rPr>
      <w:rFonts w:ascii="Arial" w:hAnsi="Arial"/>
      <w:b/>
      <w:lang w:val="en-GB" w:eastAsia="en-US"/>
    </w:rPr>
  </w:style>
  <w:style w:type="character" w:customStyle="1" w:styleId="TANChar">
    <w:name w:val="TAN Char"/>
    <w:link w:val="TAN"/>
    <w:qFormat/>
    <w:rsid w:val="00B63211"/>
    <w:rPr>
      <w:rFonts w:ascii="Arial" w:hAnsi="Arial"/>
      <w:sz w:val="18"/>
      <w:lang w:val="en-GB" w:eastAsia="en-US"/>
    </w:rPr>
  </w:style>
  <w:style w:type="character" w:customStyle="1" w:styleId="B1Char">
    <w:name w:val="B1 Char"/>
    <w:link w:val="B1"/>
    <w:qFormat/>
    <w:locked/>
    <w:rsid w:val="00B63211"/>
    <w:rPr>
      <w:rFonts w:ascii="Times New Roman" w:hAnsi="Times New Roman"/>
      <w:lang w:val="en-GB" w:eastAsia="en-US"/>
    </w:rPr>
  </w:style>
  <w:style w:type="character" w:customStyle="1" w:styleId="EQChar">
    <w:name w:val="EQ Char"/>
    <w:link w:val="EQ"/>
    <w:qFormat/>
    <w:locked/>
    <w:rsid w:val="00B63211"/>
    <w:rPr>
      <w:rFonts w:ascii="Times New Roman" w:hAnsi="Times New Roman"/>
      <w:noProof/>
      <w:lang w:val="en-GB" w:eastAsia="en-US"/>
    </w:rPr>
  </w:style>
  <w:style w:type="character" w:customStyle="1" w:styleId="NOChar1">
    <w:name w:val="NO Char1"/>
    <w:link w:val="NO"/>
    <w:rsid w:val="00AD3805"/>
    <w:rPr>
      <w:rFonts w:ascii="Times New Roman" w:hAnsi="Times New Roman"/>
      <w:lang w:val="en-GB" w:eastAsia="en-US"/>
    </w:rPr>
  </w:style>
  <w:style w:type="paragraph" w:styleId="af1">
    <w:name w:val="List Paragraph"/>
    <w:basedOn w:val="a"/>
    <w:uiPriority w:val="34"/>
    <w:qFormat/>
    <w:rsid w:val="00730E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1406</Words>
  <Characters>8017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Li/Advanced Solution Research Lab /SRC-Beijing/Staff Engineer/Samsung Electronics</cp:lastModifiedBy>
  <cp:revision>24</cp:revision>
  <cp:lastPrinted>1899-12-31T23:00:00Z</cp:lastPrinted>
  <dcterms:created xsi:type="dcterms:W3CDTF">2020-02-03T08:32:00Z</dcterms:created>
  <dcterms:modified xsi:type="dcterms:W3CDTF">2025-03-28T12:07:00Z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R4-2500499</vt:lpwstr>
  </property>
  <property fmtid="{D5CDD505-2E9C-101B-9397-08002B2CF9AE}" pid="10" name="Spec#">
    <vt:lpwstr>38.101-2</vt:lpwstr>
  </property>
  <property fmtid="{D5CDD505-2E9C-101B-9397-08002B2CF9AE}" pid="11" name="Cr#">
    <vt:lpwstr>0769</vt:lpwstr>
  </property>
  <property fmtid="{D5CDD505-2E9C-101B-9397-08002B2CF9AE}" pid="12" name="Revision">
    <vt:lpwstr>-</vt:lpwstr>
  </property>
  <property fmtid="{D5CDD505-2E9C-101B-9397-08002B2CF9AE}" pid="13" name="Version">
    <vt:lpwstr>15.26.0</vt:lpwstr>
  </property>
  <property fmtid="{D5CDD505-2E9C-101B-9397-08002B2CF9AE}" pid="14" name="CrTitle">
    <vt:lpwstr>CR to TS 38.101-2 on MPR correction for FR2 intra-band contiguous CA</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Rel-15</vt:lpwstr>
  </property>
</Properties>
</file>